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50039480"/>
      <w:bookmarkEnd w:id="2"/>
      <w:bookmarkStart w:id="3" w:name="_Hlt449016246"/>
      <w:bookmarkEnd w:id="3"/>
      <w:bookmarkStart w:id="4" w:name="_Hlt450066085"/>
      <w:bookmarkEnd w:id="4"/>
      <w:bookmarkStart w:id="5" w:name="_Hlt448930105"/>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6251</w:t>
      </w:r>
    </w:p>
    <w:p>
      <w:pPr>
        <w:jc w:val="left"/>
        <w:rPr>
          <w:rFonts w:ascii="Arial" w:hAnsi="Arial"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bookmarkStart w:id="192" w:name="_GoBack"/>
            <w:bookmarkEnd w:id="192"/>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draftCR to TS38.108 Introduction of NR-NTN combined L-band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NR_NTN_combinedLband-Core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 xml:space="preserve">Introduction of NR-NTN </w:t>
            </w:r>
            <w:r>
              <w:rPr>
                <w:rFonts w:hint="eastAsia" w:eastAsia="宋体"/>
                <w:lang w:val="en-US" w:eastAsia="zh-CN"/>
              </w:rPr>
              <w:t>combined L</w:t>
            </w:r>
            <w:r>
              <w:rPr>
                <w:rFonts w:hint="eastAsia"/>
              </w:rPr>
              <w:t>-band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 xml:space="preserve">Add SAN channel bandwidth for NR-NTN </w:t>
            </w:r>
            <w:r>
              <w:rPr>
                <w:rFonts w:hint="eastAsia" w:eastAsia="宋体"/>
                <w:lang w:val="en-US" w:eastAsia="zh-CN"/>
              </w:rPr>
              <w:t>combined L</w:t>
            </w:r>
            <w:r>
              <w:rPr>
                <w:rFonts w:hint="eastAsia" w:eastAsiaTheme="minorEastAsia"/>
                <w:lang w:val="en-US" w:eastAsia="zh-CN"/>
              </w:rPr>
              <w:t>-band.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 xml:space="preserve">SAN channel bandwidth for NR-NTN </w:t>
            </w:r>
            <w:r>
              <w:rPr>
                <w:rFonts w:hint="eastAsia" w:eastAsia="宋体"/>
                <w:lang w:val="en-US" w:eastAsia="zh-CN"/>
              </w:rPr>
              <w:t>combined L</w:t>
            </w:r>
            <w:r>
              <w:rPr>
                <w:rFonts w:hint="eastAsia" w:eastAsiaTheme="minorEastAsia"/>
                <w:lang w:val="en-US" w:eastAsia="zh-CN"/>
              </w:rPr>
              <w:t>-band is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38884048"/>
      <w:bookmarkStart w:id="8" w:name="_Toc124259652"/>
      <w:bookmarkStart w:id="9" w:name="_Toc123044090"/>
      <w:bookmarkStart w:id="10" w:name="_Toc145643249"/>
      <w:bookmarkStart w:id="11" w:name="_Toc106126665"/>
      <w:bookmarkStart w:id="12" w:name="_Toc106176978"/>
      <w:bookmarkStart w:id="13" w:name="_Toc161668307"/>
      <w:bookmarkStart w:id="14" w:name="_Toc137464379"/>
      <w:bookmarkStart w:id="15" w:name="_Toc155472083"/>
      <w:bookmarkStart w:id="16" w:name="_Toc124157729"/>
      <w:bookmarkStart w:id="17" w:name="_Toc114242146"/>
      <w:bookmarkStart w:id="18" w:name="_Toc176445166"/>
      <w:bookmarkStart w:id="19" w:name="_Toc130584723"/>
      <w:bookmarkStart w:id="20" w:name="_Toc155776971"/>
      <w:bookmarkStart w:id="21" w:name="_Toc169713615"/>
      <w:bookmarkStart w:id="22" w:name="_Toc187246641"/>
      <w:bookmarkStart w:id="23" w:name="_Toc104310965"/>
      <w:bookmarkStart w:id="24" w:name="_Hlk515783581"/>
      <w:r>
        <w:rPr>
          <w:lang w:eastAsia="zh-CN"/>
        </w:rPr>
        <w:t>5.3</w:t>
      </w:r>
      <w:r>
        <w:rPr>
          <w:lang w:eastAsia="zh-CN"/>
        </w:rPr>
        <w:tab/>
      </w:r>
      <w:r>
        <w:rPr>
          <w:lang w:eastAsia="zh-CN"/>
        </w:rPr>
        <w:t>Satellite Access Node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5" w:name="_Toc45893404"/>
      <w:bookmarkStart w:id="26" w:name="_Toc74663172"/>
      <w:bookmarkStart w:id="27" w:name="_Toc124259653"/>
      <w:bookmarkStart w:id="28" w:name="_Toc114242147"/>
      <w:bookmarkStart w:id="29" w:name="_Toc145643250"/>
      <w:bookmarkStart w:id="30" w:name="_Toc161668308"/>
      <w:bookmarkStart w:id="31" w:name="_Toc29811633"/>
      <w:bookmarkStart w:id="32" w:name="_Toc124157730"/>
      <w:bookmarkStart w:id="33" w:name="_Toc53178131"/>
      <w:bookmarkStart w:id="34" w:name="_Toc44712091"/>
      <w:bookmarkStart w:id="35" w:name="_Toc67916574"/>
      <w:bookmarkStart w:id="36" w:name="_Toc176445167"/>
      <w:bookmarkStart w:id="37" w:name="_Toc53178582"/>
      <w:bookmarkStart w:id="38" w:name="_Toc104310966"/>
      <w:bookmarkStart w:id="39" w:name="_Toc137464380"/>
      <w:bookmarkStart w:id="40" w:name="_Toc138884049"/>
      <w:bookmarkStart w:id="41" w:name="_Toc21127427"/>
      <w:bookmarkStart w:id="42" w:name="_Toc37260101"/>
      <w:bookmarkStart w:id="43" w:name="_Toc82621712"/>
      <w:bookmarkStart w:id="44" w:name="_Toc61179278"/>
      <w:bookmarkStart w:id="45" w:name="_Toc123044091"/>
      <w:bookmarkStart w:id="46" w:name="_Toc169713616"/>
      <w:bookmarkStart w:id="47" w:name="_Toc106126666"/>
      <w:bookmarkStart w:id="48" w:name="_Toc130584724"/>
      <w:bookmarkStart w:id="49" w:name="_Toc90422559"/>
      <w:bookmarkStart w:id="50" w:name="_Toc106176979"/>
      <w:bookmarkStart w:id="51" w:name="_Toc187246642"/>
      <w:bookmarkStart w:id="52" w:name="_Toc37267489"/>
      <w:bookmarkStart w:id="53" w:name="_Toc155776972"/>
      <w:bookmarkStart w:id="54" w:name="_Toc155472084"/>
      <w:bookmarkStart w:id="55" w:name="_Toc61178808"/>
      <w:bookmarkStart w:id="56" w:name="_Toc36817185"/>
      <w:r>
        <w:t>5.3.1</w:t>
      </w:r>
      <w:r>
        <w:tab/>
      </w:r>
      <w: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pPr>
        <w:pStyle w:val="56"/>
        <w:rPr>
          <w:rFonts w:eastAsia="Yu Mincho"/>
        </w:rPr>
      </w:pPr>
      <w:r>
        <w:object>
          <v:shape id="_x0000_i1025" o:spt="75" type="#_x0000_t75" style="height:216pt;width:43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Yu Mincho"/>
        </w:rPr>
        <w:t>.</w:t>
      </w:r>
    </w:p>
    <w:p>
      <w:pPr>
        <w:pStyle w:val="55"/>
      </w:pPr>
      <w:bookmarkStart w:id="57" w:name="_Toc21127428"/>
      <w:r>
        <w:t xml:space="preserve">Figure 5.3.1-1: Definition of channel bandwidth and </w:t>
      </w:r>
      <w:r>
        <w:rPr>
          <w:i/>
        </w:rPr>
        <w:t>transmission bandwidth configuration</w:t>
      </w:r>
      <w:r>
        <w:t xml:space="preserve"> for one channel</w:t>
      </w:r>
    </w:p>
    <w:bookmarkEnd w:id="57"/>
    <w:p>
      <w:pPr>
        <w:pStyle w:val="4"/>
        <w:rPr>
          <w:rFonts w:eastAsia="Yu Mincho"/>
        </w:rPr>
      </w:pPr>
      <w:bookmarkStart w:id="58" w:name="_Toc192602639"/>
      <w:bookmarkStart w:id="59" w:name="_Toc36817186"/>
      <w:bookmarkStart w:id="60" w:name="_Toc106126667"/>
      <w:bookmarkStart w:id="61" w:name="_Toc61178809"/>
      <w:bookmarkStart w:id="62" w:name="_Toc13080138"/>
      <w:bookmarkStart w:id="63" w:name="_Toc114242148"/>
      <w:bookmarkStart w:id="64" w:name="_Toc21127429"/>
      <w:bookmarkStart w:id="65" w:name="_Toc130584725"/>
      <w:bookmarkStart w:id="66" w:name="_Toc155776973"/>
      <w:bookmarkStart w:id="67" w:name="_Toc106176980"/>
      <w:bookmarkStart w:id="68" w:name="_Toc45893405"/>
      <w:bookmarkStart w:id="69" w:name="_Toc123044092"/>
      <w:bookmarkStart w:id="70" w:name="_Toc82621713"/>
      <w:bookmarkStart w:id="71" w:name="_Toc53178583"/>
      <w:bookmarkStart w:id="72" w:name="_Toc67916575"/>
      <w:bookmarkStart w:id="73" w:name="_Toc176445168"/>
      <w:bookmarkStart w:id="74" w:name="_Toc155472085"/>
      <w:bookmarkStart w:id="75" w:name="_Toc124157731"/>
      <w:bookmarkStart w:id="76" w:name="_Toc44712092"/>
      <w:bookmarkStart w:id="77" w:name="_Toc145643251"/>
      <w:bookmarkStart w:id="78" w:name="_Toc161668309"/>
      <w:bookmarkStart w:id="79" w:name="_Toc53178132"/>
      <w:bookmarkStart w:id="80" w:name="_Toc138884050"/>
      <w:bookmarkStart w:id="81" w:name="_Toc137464381"/>
      <w:bookmarkStart w:id="82" w:name="_Toc29811634"/>
      <w:bookmarkStart w:id="83" w:name="_Toc90422560"/>
      <w:bookmarkStart w:id="84" w:name="_Toc187246643"/>
      <w:bookmarkStart w:id="85" w:name="_Toc37267490"/>
      <w:bookmarkStart w:id="86" w:name="_Toc104310967"/>
      <w:bookmarkStart w:id="87" w:name="_Toc169713617"/>
      <w:bookmarkStart w:id="88" w:name="_Toc74663173"/>
      <w:bookmarkStart w:id="89" w:name="_Toc124259654"/>
      <w:bookmarkStart w:id="90" w:name="_Toc61179279"/>
      <w:bookmarkStart w:id="91" w:name="_Toc37260102"/>
      <w:r>
        <w:rPr>
          <w:rFonts w:eastAsia="Yu Mincho"/>
        </w:rPr>
        <w:t>5.3.2</w:t>
      </w:r>
      <w:r>
        <w:rPr>
          <w:rFonts w:eastAsia="Yu Mincho"/>
        </w:rPr>
        <w:tab/>
      </w:r>
      <w:r>
        <w:rPr>
          <w:rFonts w:eastAsia="Yu Mincho"/>
        </w:rPr>
        <w:t>Transmission bandwidth configuration</w:t>
      </w:r>
      <w:bookmarkEnd w:id="58"/>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r>
        <w:rPr>
          <w:rFonts w:eastAsia="Yu Mincho"/>
        </w:rPr>
        <w:t>Table 5.3.2-1: Transmission bandwidth configuration N</w:t>
      </w:r>
      <w:r>
        <w:rPr>
          <w:rFonts w:eastAsia="Yu Mincho"/>
          <w:vertAlign w:val="subscript"/>
        </w:rPr>
        <w:t>RB</w:t>
      </w:r>
      <w:r>
        <w:rPr>
          <w:rFonts w:eastAsia="Yu Mincho"/>
        </w:rPr>
        <w:t xml:space="preserve"> for FR1-NTN</w:t>
      </w:r>
    </w:p>
    <w:tbl>
      <w:tblPr>
        <w:tblStyle w:val="84"/>
        <w:tblW w:w="10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67"/>
        <w:gridCol w:w="1167"/>
        <w:gridCol w:w="1167"/>
        <w:gridCol w:w="1167"/>
        <w:gridCol w:w="1168"/>
        <w:gridCol w:w="1168"/>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restart"/>
          </w:tcPr>
          <w:p>
            <w:pPr>
              <w:keepNext/>
              <w:keepLines/>
              <w:spacing w:after="0"/>
              <w:jc w:val="center"/>
              <w:rPr>
                <w:rFonts w:ascii="Arial" w:hAnsi="Arial" w:eastAsia="宋体"/>
                <w:b/>
                <w:sz w:val="18"/>
              </w:rPr>
            </w:pPr>
            <w:r>
              <w:rPr>
                <w:rFonts w:ascii="Arial" w:hAnsi="Arial" w:eastAsia="宋体"/>
                <w:b/>
                <w:sz w:val="18"/>
              </w:rPr>
              <w:t>SCS (kHz)</w:t>
            </w:r>
          </w:p>
        </w:tc>
        <w:tc>
          <w:tcPr>
            <w:tcW w:w="1167" w:type="dxa"/>
          </w:tcPr>
          <w:p>
            <w:pPr>
              <w:keepNext/>
              <w:keepLines/>
              <w:spacing w:after="0"/>
              <w:jc w:val="center"/>
              <w:rPr>
                <w:rFonts w:ascii="Arial" w:hAnsi="Arial" w:eastAsia="宋体"/>
                <w:b/>
                <w:sz w:val="18"/>
              </w:rPr>
            </w:pPr>
            <w:r>
              <w:rPr>
                <w:rFonts w:ascii="Arial" w:hAnsi="Arial" w:eastAsia="宋体"/>
                <w:b/>
                <w:sz w:val="18"/>
              </w:rPr>
              <w:t>3</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5</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10</w:t>
            </w:r>
            <w:r>
              <w:rPr>
                <w:rFonts w:hint="eastAsia" w:ascii="Arial" w:hAnsi="Arial" w:eastAsia="宋体"/>
                <w:b/>
                <w:sz w:val="18"/>
                <w:lang w:eastAsia="zh-CN"/>
              </w:rPr>
              <w:t xml:space="preserve"> </w:t>
            </w:r>
            <w:r>
              <w:rPr>
                <w:rFonts w:ascii="Arial" w:hAnsi="Arial" w:eastAsia="宋体"/>
                <w:b/>
                <w:sz w:val="18"/>
              </w:rPr>
              <w:t>MHz</w:t>
            </w:r>
          </w:p>
        </w:tc>
        <w:tc>
          <w:tcPr>
            <w:tcW w:w="1167" w:type="dxa"/>
          </w:tcPr>
          <w:p>
            <w:pPr>
              <w:keepNext/>
              <w:keepLines/>
              <w:spacing w:after="0"/>
              <w:jc w:val="center"/>
              <w:rPr>
                <w:rFonts w:ascii="Arial" w:hAnsi="Arial" w:eastAsia="宋体"/>
                <w:b/>
                <w:sz w:val="18"/>
              </w:rPr>
            </w:pPr>
            <w:r>
              <w:rPr>
                <w:rFonts w:ascii="Arial" w:hAnsi="Arial" w:eastAsia="宋体"/>
                <w:b/>
                <w:sz w:val="18"/>
              </w:rPr>
              <w:t>15</w:t>
            </w:r>
            <w:r>
              <w:rPr>
                <w:rFonts w:hint="eastAsia" w:ascii="Arial" w:hAnsi="Arial" w:eastAsia="宋体"/>
                <w:b/>
                <w:sz w:val="18"/>
                <w:lang w:eastAsia="zh-CN"/>
              </w:rPr>
              <w:t xml:space="preserve"> </w:t>
            </w:r>
            <w:r>
              <w:rPr>
                <w:rFonts w:ascii="Arial" w:hAnsi="Arial" w:eastAsia="宋体"/>
                <w:b/>
                <w:sz w:val="18"/>
              </w:rPr>
              <w:t>MHz</w:t>
            </w:r>
          </w:p>
        </w:tc>
        <w:tc>
          <w:tcPr>
            <w:tcW w:w="1168" w:type="dxa"/>
          </w:tcPr>
          <w:p>
            <w:pPr>
              <w:keepNext/>
              <w:keepLines/>
              <w:spacing w:after="0"/>
              <w:jc w:val="center"/>
              <w:rPr>
                <w:rFonts w:ascii="Arial" w:hAnsi="Arial" w:eastAsia="宋体"/>
                <w:b/>
                <w:sz w:val="18"/>
              </w:rPr>
            </w:pPr>
            <w:r>
              <w:rPr>
                <w:rFonts w:ascii="Arial" w:hAnsi="Arial" w:eastAsia="宋体"/>
                <w:b/>
                <w:sz w:val="18"/>
              </w:rPr>
              <w:t>20 MHz</w:t>
            </w:r>
          </w:p>
        </w:tc>
        <w:tc>
          <w:tcPr>
            <w:tcW w:w="1168" w:type="dxa"/>
          </w:tcPr>
          <w:p>
            <w:pPr>
              <w:keepNext/>
              <w:keepLines/>
              <w:spacing w:after="0"/>
              <w:jc w:val="center"/>
              <w:rPr>
                <w:rFonts w:ascii="Arial" w:hAnsi="Arial" w:eastAsia="宋体"/>
                <w:b/>
                <w:sz w:val="18"/>
              </w:rPr>
            </w:pPr>
            <w:r>
              <w:rPr>
                <w:rFonts w:ascii="Arial" w:hAnsi="Arial" w:eastAsia="宋体"/>
                <w:b/>
                <w:sz w:val="18"/>
              </w:rPr>
              <w:t>30 MHz</w:t>
            </w:r>
          </w:p>
        </w:tc>
        <w:tc>
          <w:tcPr>
            <w:tcW w:w="1168" w:type="dxa"/>
          </w:tcPr>
          <w:p>
            <w:pPr>
              <w:keepNext/>
              <w:keepLines/>
              <w:spacing w:after="0"/>
              <w:jc w:val="center"/>
              <w:rPr>
                <w:rFonts w:hint="default" w:ascii="Arial" w:hAnsi="Arial" w:eastAsia="宋体"/>
                <w:b/>
                <w:sz w:val="18"/>
                <w:lang w:val="en-US" w:eastAsia="zh-CN"/>
              </w:rPr>
            </w:pPr>
            <w:ins w:id="0" w:author="ZTE, Li Lu" w:date="2025-04-27T17:07:06Z">
              <w:r>
                <w:rPr>
                  <w:rFonts w:hint="eastAsia" w:ascii="Arial" w:hAnsi="Arial" w:eastAsia="宋体"/>
                  <w:b/>
                  <w:sz w:val="18"/>
                  <w:lang w:val="en-US" w:eastAsia="zh-CN"/>
                </w:rPr>
                <w:t>35</w:t>
              </w:r>
            </w:ins>
            <w:ins w:id="1" w:author="ZTE, Li Lu" w:date="2025-04-27T17:07:07Z">
              <w:r>
                <w:rPr>
                  <w:rFonts w:hint="eastAsia" w:ascii="Arial" w:hAnsi="Arial" w:eastAsia="宋体"/>
                  <w:b/>
                  <w:sz w:val="18"/>
                  <w:lang w:val="en-US" w:eastAsia="zh-CN"/>
                </w:rPr>
                <w:t xml:space="preserve"> </w:t>
              </w:r>
            </w:ins>
            <w:ins w:id="2" w:author="ZTE, Li Lu" w:date="2025-04-27T17:07:08Z">
              <w:r>
                <w:rPr>
                  <w:rFonts w:hint="eastAsia" w:ascii="Arial" w:hAnsi="Arial" w:eastAsia="宋体"/>
                  <w:b/>
                  <w:sz w:val="18"/>
                  <w:lang w:val="en-US" w:eastAsia="zh-CN"/>
                </w:rPr>
                <w:t>MHz</w:t>
              </w:r>
            </w:ins>
          </w:p>
        </w:tc>
        <w:tc>
          <w:tcPr>
            <w:tcW w:w="1168" w:type="dxa"/>
          </w:tcPr>
          <w:p>
            <w:pPr>
              <w:keepNext/>
              <w:keepLines/>
              <w:spacing w:after="0"/>
              <w:jc w:val="center"/>
              <w:rPr>
                <w:rFonts w:hint="default" w:ascii="Arial" w:hAnsi="Arial" w:eastAsia="宋体"/>
                <w:b/>
                <w:sz w:val="18"/>
                <w:lang w:val="en-US" w:eastAsia="zh-CN"/>
              </w:rPr>
            </w:pPr>
            <w:ins w:id="3" w:author="ZTE, Li Lu" w:date="2025-04-27T17:07:11Z">
              <w:r>
                <w:rPr>
                  <w:rFonts w:hint="eastAsia" w:ascii="Arial" w:hAnsi="Arial" w:eastAsia="宋体"/>
                  <w:b/>
                  <w:sz w:val="18"/>
                  <w:lang w:val="en-US" w:eastAsia="zh-CN"/>
                </w:rPr>
                <w:t>40</w:t>
              </w:r>
            </w:ins>
            <w:ins w:id="4" w:author="ZTE, Li Lu" w:date="2025-04-27T17:07:12Z">
              <w:r>
                <w:rPr>
                  <w:rFonts w:hint="eastAsia" w:ascii="Arial" w:hAnsi="Arial" w:eastAsia="宋体"/>
                  <w:b/>
                  <w:sz w:val="18"/>
                  <w:lang w:val="en-US" w:eastAsia="zh-CN"/>
                </w:rPr>
                <w:t xml:space="preserve"> M</w:t>
              </w:r>
            </w:ins>
            <w:ins w:id="5" w:author="ZTE, Li Lu" w:date="2025-04-27T17:07:13Z">
              <w:r>
                <w:rPr>
                  <w:rFonts w:hint="eastAsia" w:ascii="Arial" w:hAnsi="Arial" w:eastAsia="宋体"/>
                  <w:b/>
                  <w:sz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continue"/>
          </w:tcPr>
          <w:p>
            <w:pPr>
              <w:keepNext/>
              <w:keepLines/>
              <w:spacing w:after="0"/>
              <w:jc w:val="center"/>
              <w:rPr>
                <w:rFonts w:ascii="Arial" w:hAnsi="Arial" w:eastAsia="宋体"/>
                <w:sz w:val="18"/>
              </w:rPr>
            </w:pP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7"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r>
              <w:rPr>
                <w:rFonts w:ascii="Arial" w:hAnsi="Arial" w:eastAsia="宋体"/>
                <w:b/>
                <w:sz w:val="18"/>
              </w:rPr>
              <w:t>N</w:t>
            </w:r>
            <w:r>
              <w:rPr>
                <w:rFonts w:ascii="Arial" w:hAnsi="Arial" w:eastAsia="宋体"/>
                <w:b/>
                <w:sz w:val="18"/>
                <w:vertAlign w:val="subscript"/>
              </w:rPr>
              <w:t>RB</w:t>
            </w:r>
          </w:p>
        </w:tc>
        <w:tc>
          <w:tcPr>
            <w:tcW w:w="1168" w:type="dxa"/>
          </w:tcPr>
          <w:p>
            <w:pPr>
              <w:keepNext/>
              <w:keepLines/>
              <w:spacing w:after="0"/>
              <w:jc w:val="center"/>
              <w:rPr>
                <w:rFonts w:ascii="Arial" w:hAnsi="Arial" w:eastAsia="宋体"/>
                <w:b/>
                <w:sz w:val="18"/>
              </w:rPr>
            </w:pPr>
            <w:ins w:id="6" w:author="ZTE, Li Lu" w:date="2025-04-27T17:07:19Z">
              <w:r>
                <w:rPr>
                  <w:rFonts w:ascii="Arial" w:hAnsi="Arial" w:eastAsia="宋体"/>
                  <w:b/>
                  <w:sz w:val="18"/>
                </w:rPr>
                <w:t>N</w:t>
              </w:r>
            </w:ins>
            <w:ins w:id="7" w:author="ZTE, Li Lu" w:date="2025-04-27T17:07:19Z">
              <w:r>
                <w:rPr>
                  <w:rFonts w:ascii="Arial" w:hAnsi="Arial" w:eastAsia="宋体"/>
                  <w:b/>
                  <w:sz w:val="18"/>
                  <w:vertAlign w:val="subscript"/>
                </w:rPr>
                <w:t>RB</w:t>
              </w:r>
            </w:ins>
          </w:p>
        </w:tc>
        <w:tc>
          <w:tcPr>
            <w:tcW w:w="1168" w:type="dxa"/>
          </w:tcPr>
          <w:p>
            <w:pPr>
              <w:keepNext/>
              <w:keepLines/>
              <w:spacing w:after="0"/>
              <w:jc w:val="center"/>
              <w:rPr>
                <w:rFonts w:ascii="Arial" w:hAnsi="Arial" w:eastAsia="宋体"/>
                <w:b/>
                <w:sz w:val="18"/>
              </w:rPr>
            </w:pPr>
            <w:ins w:id="8" w:author="ZTE, Li Lu" w:date="2025-04-27T17:07:20Z">
              <w:r>
                <w:rPr>
                  <w:rFonts w:ascii="Arial" w:hAnsi="Arial" w:eastAsia="宋体"/>
                  <w:b/>
                  <w:sz w:val="18"/>
                </w:rPr>
                <w:t>N</w:t>
              </w:r>
            </w:ins>
            <w:ins w:id="9" w:author="ZTE, Li Lu" w:date="2025-04-27T17:07:20Z">
              <w:r>
                <w:rPr>
                  <w:rFonts w:ascii="Arial" w:hAnsi="Arial" w:eastAsia="宋体"/>
                  <w:b/>
                  <w:sz w:val="18"/>
                  <w:vertAlign w:val="subscript"/>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15</w:t>
            </w:r>
          </w:p>
        </w:tc>
        <w:tc>
          <w:tcPr>
            <w:tcW w:w="1167" w:type="dxa"/>
          </w:tcPr>
          <w:p>
            <w:pPr>
              <w:keepNext/>
              <w:keepLines/>
              <w:spacing w:after="0"/>
              <w:jc w:val="center"/>
              <w:rPr>
                <w:rFonts w:ascii="Arial" w:hAnsi="Arial" w:eastAsia="宋体"/>
                <w:sz w:val="18"/>
              </w:rPr>
            </w:pPr>
            <w:r>
              <w:rPr>
                <w:rFonts w:ascii="Arial" w:hAnsi="Arial" w:eastAsia="宋体"/>
                <w:sz w:val="18"/>
              </w:rPr>
              <w:t>15</w:t>
            </w:r>
          </w:p>
        </w:tc>
        <w:tc>
          <w:tcPr>
            <w:tcW w:w="1167" w:type="dxa"/>
          </w:tcPr>
          <w:p>
            <w:pPr>
              <w:keepNext/>
              <w:keepLines/>
              <w:spacing w:after="0"/>
              <w:jc w:val="center"/>
              <w:rPr>
                <w:rFonts w:ascii="Arial" w:hAnsi="Arial" w:eastAsia="宋体"/>
                <w:sz w:val="18"/>
              </w:rPr>
            </w:pPr>
            <w:r>
              <w:rPr>
                <w:rFonts w:ascii="Arial" w:hAnsi="Arial" w:eastAsia="宋体"/>
                <w:sz w:val="18"/>
              </w:rPr>
              <w:t>25</w:t>
            </w:r>
          </w:p>
        </w:tc>
        <w:tc>
          <w:tcPr>
            <w:tcW w:w="1167" w:type="dxa"/>
          </w:tcPr>
          <w:p>
            <w:pPr>
              <w:keepNext/>
              <w:keepLines/>
              <w:spacing w:after="0"/>
              <w:jc w:val="center"/>
              <w:rPr>
                <w:rFonts w:ascii="Arial" w:hAnsi="Arial" w:eastAsia="宋体"/>
                <w:sz w:val="18"/>
              </w:rPr>
            </w:pPr>
            <w:r>
              <w:rPr>
                <w:rFonts w:ascii="Arial" w:hAnsi="Arial" w:eastAsia="宋体"/>
                <w:sz w:val="18"/>
              </w:rPr>
              <w:t>52</w:t>
            </w:r>
          </w:p>
        </w:tc>
        <w:tc>
          <w:tcPr>
            <w:tcW w:w="1167" w:type="dxa"/>
          </w:tcPr>
          <w:p>
            <w:pPr>
              <w:keepNext/>
              <w:keepLines/>
              <w:spacing w:after="0"/>
              <w:jc w:val="center"/>
              <w:rPr>
                <w:rFonts w:ascii="Arial" w:hAnsi="Arial" w:eastAsia="宋体"/>
                <w:sz w:val="18"/>
              </w:rPr>
            </w:pPr>
            <w:r>
              <w:rPr>
                <w:rFonts w:ascii="Arial" w:hAnsi="Arial" w:eastAsia="宋体"/>
                <w:sz w:val="18"/>
              </w:rPr>
              <w:t>79</w:t>
            </w:r>
          </w:p>
        </w:tc>
        <w:tc>
          <w:tcPr>
            <w:tcW w:w="1168" w:type="dxa"/>
          </w:tcPr>
          <w:p>
            <w:pPr>
              <w:keepNext/>
              <w:keepLines/>
              <w:spacing w:after="0"/>
              <w:jc w:val="center"/>
              <w:rPr>
                <w:rFonts w:ascii="Arial" w:hAnsi="Arial" w:eastAsia="宋体"/>
                <w:sz w:val="18"/>
              </w:rPr>
            </w:pPr>
            <w:r>
              <w:rPr>
                <w:rFonts w:ascii="Arial" w:hAnsi="Arial" w:eastAsia="宋体"/>
                <w:sz w:val="18"/>
              </w:rPr>
              <w:t>106</w:t>
            </w:r>
          </w:p>
        </w:tc>
        <w:tc>
          <w:tcPr>
            <w:tcW w:w="1168" w:type="dxa"/>
          </w:tcPr>
          <w:p>
            <w:pPr>
              <w:keepNext/>
              <w:keepLines/>
              <w:spacing w:after="0"/>
              <w:jc w:val="center"/>
              <w:rPr>
                <w:rFonts w:ascii="Arial" w:hAnsi="Arial" w:eastAsia="宋体"/>
                <w:sz w:val="18"/>
              </w:rPr>
            </w:pPr>
            <w:r>
              <w:rPr>
                <w:rFonts w:ascii="Arial" w:hAnsi="Arial" w:eastAsia="宋体"/>
                <w:sz w:val="18"/>
              </w:rPr>
              <w:t>160</w:t>
            </w:r>
          </w:p>
        </w:tc>
        <w:tc>
          <w:tcPr>
            <w:tcW w:w="1168" w:type="dxa"/>
          </w:tcPr>
          <w:p>
            <w:pPr>
              <w:keepNext/>
              <w:keepLines/>
              <w:spacing w:after="0"/>
              <w:jc w:val="center"/>
              <w:rPr>
                <w:rFonts w:hint="default" w:ascii="Arial" w:hAnsi="Arial" w:eastAsia="宋体"/>
                <w:sz w:val="18"/>
                <w:lang w:val="en-US" w:eastAsia="zh-CN"/>
              </w:rPr>
            </w:pPr>
            <w:ins w:id="10" w:author="ZTE, Li Lu" w:date="2025-04-27T17:07:22Z">
              <w:r>
                <w:rPr>
                  <w:rFonts w:hint="eastAsia" w:ascii="Arial" w:hAnsi="Arial" w:eastAsia="宋体"/>
                  <w:sz w:val="18"/>
                  <w:lang w:val="en-US" w:eastAsia="zh-CN"/>
                </w:rPr>
                <w:t>188</w:t>
              </w:r>
            </w:ins>
          </w:p>
        </w:tc>
        <w:tc>
          <w:tcPr>
            <w:tcW w:w="1168" w:type="dxa"/>
          </w:tcPr>
          <w:p>
            <w:pPr>
              <w:keepNext/>
              <w:keepLines/>
              <w:spacing w:after="0"/>
              <w:jc w:val="center"/>
              <w:rPr>
                <w:rFonts w:hint="default" w:ascii="Arial" w:hAnsi="Arial" w:eastAsia="宋体"/>
                <w:sz w:val="18"/>
                <w:lang w:val="en-US" w:eastAsia="zh-CN"/>
              </w:rPr>
            </w:pPr>
            <w:ins w:id="11" w:author="ZTE, Li Lu" w:date="2025-04-27T17:07:26Z">
              <w:r>
                <w:rPr>
                  <w:rFonts w:hint="eastAsia" w:ascii="Arial" w:hAnsi="Arial" w:eastAsia="宋体"/>
                  <w:sz w:val="18"/>
                  <w:lang w:val="en-US" w:eastAsia="zh-CN"/>
                </w:rPr>
                <w:t>21</w:t>
              </w:r>
            </w:ins>
            <w:ins w:id="12" w:author="ZTE, Li Lu" w:date="2025-04-27T17:07:27Z">
              <w:r>
                <w:rPr>
                  <w:rFonts w:hint="eastAsia" w:ascii="Arial" w:hAnsi="Arial" w:eastAsia="宋体"/>
                  <w:sz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30</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11</w:t>
            </w:r>
          </w:p>
        </w:tc>
        <w:tc>
          <w:tcPr>
            <w:tcW w:w="1167" w:type="dxa"/>
          </w:tcPr>
          <w:p>
            <w:pPr>
              <w:keepNext/>
              <w:keepLines/>
              <w:spacing w:after="0"/>
              <w:jc w:val="center"/>
              <w:rPr>
                <w:rFonts w:ascii="Arial" w:hAnsi="Arial" w:eastAsia="宋体"/>
                <w:sz w:val="18"/>
              </w:rPr>
            </w:pPr>
            <w:r>
              <w:rPr>
                <w:rFonts w:ascii="Arial" w:hAnsi="Arial" w:eastAsia="宋体"/>
                <w:sz w:val="18"/>
              </w:rPr>
              <w:t>24</w:t>
            </w:r>
          </w:p>
        </w:tc>
        <w:tc>
          <w:tcPr>
            <w:tcW w:w="1167" w:type="dxa"/>
          </w:tcPr>
          <w:p>
            <w:pPr>
              <w:keepNext/>
              <w:keepLines/>
              <w:spacing w:after="0"/>
              <w:jc w:val="center"/>
              <w:rPr>
                <w:rFonts w:ascii="Arial" w:hAnsi="Arial" w:eastAsia="宋体"/>
                <w:sz w:val="18"/>
              </w:rPr>
            </w:pPr>
            <w:r>
              <w:rPr>
                <w:rFonts w:ascii="Arial" w:hAnsi="Arial" w:eastAsia="宋体"/>
                <w:sz w:val="18"/>
              </w:rPr>
              <w:t>38</w:t>
            </w:r>
          </w:p>
        </w:tc>
        <w:tc>
          <w:tcPr>
            <w:tcW w:w="1168" w:type="dxa"/>
          </w:tcPr>
          <w:p>
            <w:pPr>
              <w:keepNext/>
              <w:keepLines/>
              <w:spacing w:after="0"/>
              <w:jc w:val="center"/>
              <w:rPr>
                <w:rFonts w:ascii="Arial" w:hAnsi="Arial" w:eastAsia="宋体"/>
                <w:sz w:val="18"/>
              </w:rPr>
            </w:pPr>
            <w:r>
              <w:rPr>
                <w:rFonts w:ascii="Arial" w:hAnsi="Arial" w:eastAsia="宋体"/>
                <w:sz w:val="18"/>
              </w:rPr>
              <w:t>51</w:t>
            </w:r>
          </w:p>
        </w:tc>
        <w:tc>
          <w:tcPr>
            <w:tcW w:w="1168" w:type="dxa"/>
          </w:tcPr>
          <w:p>
            <w:pPr>
              <w:keepNext/>
              <w:keepLines/>
              <w:spacing w:after="0"/>
              <w:jc w:val="center"/>
              <w:rPr>
                <w:rFonts w:ascii="Arial" w:hAnsi="Arial" w:eastAsia="宋体"/>
                <w:sz w:val="18"/>
              </w:rPr>
            </w:pPr>
            <w:r>
              <w:rPr>
                <w:rFonts w:ascii="Arial" w:hAnsi="Arial" w:eastAsia="宋体"/>
                <w:sz w:val="18"/>
              </w:rPr>
              <w:t>78</w:t>
            </w:r>
          </w:p>
        </w:tc>
        <w:tc>
          <w:tcPr>
            <w:tcW w:w="1168" w:type="dxa"/>
          </w:tcPr>
          <w:p>
            <w:pPr>
              <w:keepNext/>
              <w:keepLines/>
              <w:spacing w:after="0"/>
              <w:jc w:val="center"/>
              <w:rPr>
                <w:rFonts w:hint="default" w:ascii="Arial" w:hAnsi="Arial" w:eastAsia="宋体"/>
                <w:sz w:val="18"/>
                <w:lang w:val="en-US" w:eastAsia="zh-CN"/>
              </w:rPr>
            </w:pPr>
            <w:ins w:id="13" w:author="ZTE, Li Lu" w:date="2025-04-27T17:07:23Z">
              <w:r>
                <w:rPr>
                  <w:rFonts w:hint="eastAsia" w:ascii="Arial" w:hAnsi="Arial" w:eastAsia="宋体"/>
                  <w:sz w:val="18"/>
                  <w:lang w:val="en-US" w:eastAsia="zh-CN"/>
                </w:rPr>
                <w:t>92</w:t>
              </w:r>
            </w:ins>
          </w:p>
        </w:tc>
        <w:tc>
          <w:tcPr>
            <w:tcW w:w="1168" w:type="dxa"/>
          </w:tcPr>
          <w:p>
            <w:pPr>
              <w:keepNext/>
              <w:keepLines/>
              <w:spacing w:after="0"/>
              <w:jc w:val="center"/>
              <w:rPr>
                <w:rFonts w:hint="default" w:ascii="Arial" w:hAnsi="Arial" w:eastAsia="宋体"/>
                <w:sz w:val="18"/>
                <w:lang w:val="en-US" w:eastAsia="zh-CN"/>
              </w:rPr>
            </w:pPr>
            <w:ins w:id="14" w:author="ZTE, Li Lu" w:date="2025-04-27T17:07:28Z">
              <w:r>
                <w:rPr>
                  <w:rFonts w:hint="eastAsia" w:ascii="Arial" w:hAnsi="Arial" w:eastAsia="宋体"/>
                  <w:sz w:val="18"/>
                  <w:lang w:val="en-US" w:eastAsia="zh-CN"/>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keepNext/>
              <w:keepLines/>
              <w:spacing w:after="0"/>
              <w:jc w:val="center"/>
              <w:rPr>
                <w:rFonts w:ascii="Arial" w:hAnsi="Arial" w:eastAsia="宋体"/>
                <w:sz w:val="18"/>
              </w:rPr>
            </w:pPr>
            <w:r>
              <w:rPr>
                <w:rFonts w:ascii="Arial" w:hAnsi="Arial" w:eastAsia="宋体"/>
                <w:sz w:val="18"/>
              </w:rPr>
              <w:t>60</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N/A</w:t>
            </w:r>
          </w:p>
        </w:tc>
        <w:tc>
          <w:tcPr>
            <w:tcW w:w="1167" w:type="dxa"/>
          </w:tcPr>
          <w:p>
            <w:pPr>
              <w:keepNext/>
              <w:keepLines/>
              <w:spacing w:after="0"/>
              <w:jc w:val="center"/>
              <w:rPr>
                <w:rFonts w:ascii="Arial" w:hAnsi="Arial" w:eastAsia="宋体"/>
                <w:sz w:val="18"/>
              </w:rPr>
            </w:pPr>
            <w:r>
              <w:rPr>
                <w:rFonts w:ascii="Arial" w:hAnsi="Arial" w:eastAsia="宋体"/>
                <w:sz w:val="18"/>
              </w:rPr>
              <w:t>11</w:t>
            </w:r>
          </w:p>
        </w:tc>
        <w:tc>
          <w:tcPr>
            <w:tcW w:w="1167" w:type="dxa"/>
          </w:tcPr>
          <w:p>
            <w:pPr>
              <w:keepNext/>
              <w:keepLines/>
              <w:spacing w:after="0"/>
              <w:jc w:val="center"/>
              <w:rPr>
                <w:rFonts w:ascii="Arial" w:hAnsi="Arial" w:eastAsia="宋体"/>
                <w:sz w:val="18"/>
              </w:rPr>
            </w:pPr>
            <w:r>
              <w:rPr>
                <w:rFonts w:ascii="Arial" w:hAnsi="Arial" w:eastAsia="宋体"/>
                <w:sz w:val="18"/>
              </w:rPr>
              <w:t>18</w:t>
            </w:r>
          </w:p>
        </w:tc>
        <w:tc>
          <w:tcPr>
            <w:tcW w:w="1168" w:type="dxa"/>
          </w:tcPr>
          <w:p>
            <w:pPr>
              <w:keepNext/>
              <w:keepLines/>
              <w:spacing w:after="0"/>
              <w:jc w:val="center"/>
              <w:rPr>
                <w:rFonts w:ascii="Arial" w:hAnsi="Arial" w:eastAsia="宋体"/>
                <w:sz w:val="18"/>
              </w:rPr>
            </w:pPr>
            <w:r>
              <w:rPr>
                <w:rFonts w:ascii="Arial" w:hAnsi="Arial" w:eastAsia="宋体"/>
                <w:sz w:val="18"/>
              </w:rPr>
              <w:t>24</w:t>
            </w:r>
          </w:p>
        </w:tc>
        <w:tc>
          <w:tcPr>
            <w:tcW w:w="1168" w:type="dxa"/>
          </w:tcPr>
          <w:p>
            <w:pPr>
              <w:keepNext/>
              <w:keepLines/>
              <w:spacing w:after="0"/>
              <w:jc w:val="center"/>
              <w:rPr>
                <w:rFonts w:ascii="Arial" w:hAnsi="Arial" w:eastAsia="宋体"/>
                <w:sz w:val="18"/>
              </w:rPr>
            </w:pPr>
            <w:r>
              <w:rPr>
                <w:rFonts w:ascii="Arial" w:hAnsi="Arial" w:eastAsia="宋体"/>
                <w:sz w:val="18"/>
              </w:rPr>
              <w:t>38</w:t>
            </w:r>
          </w:p>
        </w:tc>
        <w:tc>
          <w:tcPr>
            <w:tcW w:w="1168" w:type="dxa"/>
          </w:tcPr>
          <w:p>
            <w:pPr>
              <w:keepNext/>
              <w:keepLines/>
              <w:spacing w:after="0"/>
              <w:jc w:val="center"/>
              <w:rPr>
                <w:rFonts w:hint="default" w:ascii="Arial" w:hAnsi="Arial" w:eastAsia="宋体"/>
                <w:sz w:val="18"/>
                <w:lang w:val="en-US" w:eastAsia="zh-CN"/>
              </w:rPr>
            </w:pPr>
            <w:ins w:id="15" w:author="ZTE, Li Lu" w:date="2025-04-27T17:07:24Z">
              <w:r>
                <w:rPr>
                  <w:rFonts w:hint="eastAsia" w:ascii="Arial" w:hAnsi="Arial" w:eastAsia="宋体"/>
                  <w:sz w:val="18"/>
                  <w:lang w:val="en-US" w:eastAsia="zh-CN"/>
                </w:rPr>
                <w:t>44</w:t>
              </w:r>
            </w:ins>
          </w:p>
        </w:tc>
        <w:tc>
          <w:tcPr>
            <w:tcW w:w="1168" w:type="dxa"/>
          </w:tcPr>
          <w:p>
            <w:pPr>
              <w:keepNext/>
              <w:keepLines/>
              <w:spacing w:after="0"/>
              <w:jc w:val="center"/>
              <w:rPr>
                <w:rFonts w:hint="default" w:ascii="Arial" w:hAnsi="Arial" w:eastAsia="宋体"/>
                <w:sz w:val="18"/>
                <w:lang w:val="en-US" w:eastAsia="zh-CN"/>
              </w:rPr>
            </w:pPr>
            <w:ins w:id="16" w:author="ZTE, Li Lu" w:date="2025-04-27T17:07:30Z">
              <w:r>
                <w:rPr>
                  <w:rFonts w:hint="eastAsia" w:ascii="Arial" w:hAnsi="Arial" w:eastAsia="宋体"/>
                  <w:sz w:val="18"/>
                  <w:lang w:val="en-US" w:eastAsia="zh-CN"/>
                </w:rPr>
                <w:t>51</w:t>
              </w:r>
            </w:ins>
          </w:p>
        </w:tc>
      </w:tr>
    </w:tbl>
    <w:p>
      <w:pPr>
        <w:rPr>
          <w:rFonts w:eastAsia="等线"/>
        </w:rPr>
      </w:pPr>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p>
      <w:r>
        <w:t>The transmission bandwidth configuration for NB-IoT is specified in TS 36.108 [17] clause 5.3B.</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pStyle w:val="4"/>
        <w:rPr>
          <w:rFonts w:eastAsia="Yu Mincho"/>
        </w:rPr>
      </w:pPr>
      <w:bookmarkStart w:id="92" w:name="_Toc192602640"/>
      <w:bookmarkStart w:id="93" w:name="_Toc104310968"/>
      <w:bookmarkStart w:id="94" w:name="_Toc187246644"/>
      <w:bookmarkStart w:id="95" w:name="_Toc106176981"/>
      <w:bookmarkStart w:id="96" w:name="_Toc82621714"/>
      <w:bookmarkStart w:id="97" w:name="_Toc137464382"/>
      <w:bookmarkStart w:id="98" w:name="_Toc124157732"/>
      <w:bookmarkStart w:id="99" w:name="_Toc155776974"/>
      <w:bookmarkStart w:id="100" w:name="_Toc37267491"/>
      <w:bookmarkStart w:id="101" w:name="_Toc124259655"/>
      <w:bookmarkStart w:id="102" w:name="_Toc13080139"/>
      <w:bookmarkStart w:id="103" w:name="_Toc53178133"/>
      <w:bookmarkStart w:id="104" w:name="_Toc67916576"/>
      <w:bookmarkStart w:id="105" w:name="_Toc138884051"/>
      <w:bookmarkStart w:id="106" w:name="_Toc90422561"/>
      <w:bookmarkStart w:id="107" w:name="_Toc145643252"/>
      <w:bookmarkStart w:id="108" w:name="_Toc130584726"/>
      <w:bookmarkStart w:id="109" w:name="_Toc155472086"/>
      <w:bookmarkStart w:id="110" w:name="_Toc161668310"/>
      <w:bookmarkStart w:id="111" w:name="_Toc176445169"/>
      <w:bookmarkStart w:id="112" w:name="_Toc45893406"/>
      <w:bookmarkStart w:id="113" w:name="_Toc123044093"/>
      <w:bookmarkStart w:id="114" w:name="_Toc61179280"/>
      <w:bookmarkStart w:id="115" w:name="_Toc106126668"/>
      <w:bookmarkStart w:id="116" w:name="_Toc53178584"/>
      <w:bookmarkStart w:id="117" w:name="_Toc74663174"/>
      <w:bookmarkStart w:id="118" w:name="_Toc36817187"/>
      <w:bookmarkStart w:id="119" w:name="_Toc29811635"/>
      <w:bookmarkStart w:id="120" w:name="_Toc61178810"/>
      <w:bookmarkStart w:id="121" w:name="_Toc114242149"/>
      <w:bookmarkStart w:id="122" w:name="_Toc37260103"/>
      <w:bookmarkStart w:id="123" w:name="_Toc44712093"/>
      <w:bookmarkStart w:id="124" w:name="_Toc169713618"/>
      <w:r>
        <w:rPr>
          <w:rFonts w:eastAsia="Yu Mincho"/>
        </w:rPr>
        <w:t>5.3.3</w:t>
      </w:r>
      <w:r>
        <w:rPr>
          <w:rFonts w:eastAsia="Yu Mincho"/>
        </w:rPr>
        <w:tab/>
      </w:r>
      <w:r>
        <w:rPr>
          <w:rFonts w:eastAsia="Yu Mincho"/>
        </w:rPr>
        <w:t>Minimum guardband and transmission bandwidth configuration</w:t>
      </w:r>
      <w:bookmarkEnd w:id="92"/>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84"/>
        <w:tblW w:w="10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9"/>
        <w:gridCol w:w="1169"/>
        <w:gridCol w:w="1170"/>
        <w:gridCol w:w="1169"/>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b/>
                <w:sz w:val="18"/>
              </w:rPr>
            </w:pPr>
            <w:r>
              <w:rPr>
                <w:rFonts w:ascii="Arial" w:hAnsi="Arial" w:eastAsia="宋体"/>
                <w:b/>
                <w:sz w:val="16"/>
                <w:szCs w:val="16"/>
              </w:rPr>
              <w:t>SCS (kHz)</w:t>
            </w:r>
          </w:p>
        </w:tc>
        <w:tc>
          <w:tcPr>
            <w:tcW w:w="1169" w:type="dxa"/>
          </w:tcPr>
          <w:p>
            <w:pPr>
              <w:keepNext/>
              <w:keepLines/>
              <w:spacing w:after="0"/>
              <w:jc w:val="center"/>
              <w:rPr>
                <w:rFonts w:ascii="Arial" w:hAnsi="Arial" w:eastAsia="宋体"/>
                <w:b/>
                <w:sz w:val="16"/>
                <w:szCs w:val="16"/>
              </w:rPr>
            </w:pPr>
            <w:r>
              <w:rPr>
                <w:rFonts w:ascii="Arial" w:hAnsi="Arial" w:eastAsia="宋体"/>
                <w:b/>
                <w:sz w:val="16"/>
                <w:szCs w:val="16"/>
              </w:rPr>
              <w:t>3</w:t>
            </w:r>
            <w:r>
              <w:rPr>
                <w:rFonts w:hint="eastAsia" w:ascii="Arial" w:hAnsi="Arial" w:eastAsia="宋体"/>
                <w:b/>
                <w:sz w:val="16"/>
                <w:szCs w:val="16"/>
                <w:lang w:eastAsia="zh-CN"/>
              </w:rPr>
              <w:t xml:space="preserve"> </w:t>
            </w:r>
            <w:r>
              <w:rPr>
                <w:rFonts w:ascii="Arial" w:hAnsi="Arial" w:eastAsia="宋体"/>
                <w:b/>
                <w:sz w:val="16"/>
                <w:szCs w:val="16"/>
              </w:rPr>
              <w:t>MHz</w:t>
            </w:r>
          </w:p>
        </w:tc>
        <w:tc>
          <w:tcPr>
            <w:tcW w:w="1169" w:type="dxa"/>
          </w:tcPr>
          <w:p>
            <w:pPr>
              <w:keepNext/>
              <w:keepLines/>
              <w:spacing w:after="0"/>
              <w:jc w:val="center"/>
              <w:rPr>
                <w:rFonts w:ascii="Arial" w:hAnsi="Arial" w:eastAsia="宋体"/>
                <w:b/>
                <w:sz w:val="18"/>
              </w:rPr>
            </w:pPr>
            <w:r>
              <w:rPr>
                <w:rFonts w:ascii="Arial" w:hAnsi="Arial" w:eastAsia="宋体"/>
                <w:b/>
                <w:sz w:val="16"/>
                <w:szCs w:val="16"/>
              </w:rPr>
              <w:t>5</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8"/>
              </w:rPr>
            </w:pPr>
            <w:r>
              <w:rPr>
                <w:rFonts w:ascii="Arial" w:hAnsi="Arial" w:eastAsia="宋体"/>
                <w:b/>
                <w:sz w:val="16"/>
                <w:szCs w:val="16"/>
              </w:rPr>
              <w:t>10</w:t>
            </w:r>
            <w:r>
              <w:rPr>
                <w:rFonts w:hint="eastAsia" w:ascii="Arial" w:hAnsi="Arial" w:eastAsia="宋体"/>
                <w:b/>
                <w:sz w:val="16"/>
                <w:szCs w:val="16"/>
                <w:lang w:eastAsia="zh-CN"/>
              </w:rPr>
              <w:t xml:space="preserve"> </w:t>
            </w:r>
            <w:r>
              <w:rPr>
                <w:rFonts w:ascii="Arial" w:hAnsi="Arial" w:eastAsia="宋体"/>
                <w:b/>
                <w:sz w:val="16"/>
                <w:szCs w:val="16"/>
              </w:rPr>
              <w:t>MHz</w:t>
            </w:r>
          </w:p>
        </w:tc>
        <w:tc>
          <w:tcPr>
            <w:tcW w:w="1169" w:type="dxa"/>
          </w:tcPr>
          <w:p>
            <w:pPr>
              <w:keepNext/>
              <w:keepLines/>
              <w:spacing w:after="0"/>
              <w:jc w:val="center"/>
              <w:rPr>
                <w:rFonts w:ascii="Arial" w:hAnsi="Arial" w:eastAsia="宋体"/>
                <w:b/>
                <w:sz w:val="18"/>
              </w:rPr>
            </w:pPr>
            <w:r>
              <w:rPr>
                <w:rFonts w:ascii="Arial" w:hAnsi="Arial" w:eastAsia="宋体"/>
                <w:b/>
                <w:sz w:val="16"/>
                <w:szCs w:val="16"/>
              </w:rPr>
              <w:t>15</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8"/>
              </w:rPr>
            </w:pPr>
            <w:r>
              <w:rPr>
                <w:rFonts w:ascii="Arial" w:hAnsi="Arial" w:eastAsia="宋体"/>
                <w:b/>
                <w:sz w:val="16"/>
                <w:szCs w:val="16"/>
              </w:rPr>
              <w:t>20</w:t>
            </w:r>
            <w:r>
              <w:rPr>
                <w:rFonts w:hint="eastAsia" w:ascii="Arial" w:hAnsi="Arial" w:eastAsia="宋体"/>
                <w:b/>
                <w:sz w:val="16"/>
                <w:szCs w:val="16"/>
                <w:lang w:eastAsia="zh-CN"/>
              </w:rPr>
              <w:t xml:space="preserve"> </w:t>
            </w:r>
            <w:r>
              <w:rPr>
                <w:rFonts w:ascii="Arial" w:hAnsi="Arial" w:eastAsia="宋体"/>
                <w:b/>
                <w:sz w:val="16"/>
                <w:szCs w:val="16"/>
              </w:rPr>
              <w:t>MHz</w:t>
            </w:r>
          </w:p>
        </w:tc>
        <w:tc>
          <w:tcPr>
            <w:tcW w:w="1170" w:type="dxa"/>
          </w:tcPr>
          <w:p>
            <w:pPr>
              <w:keepNext/>
              <w:keepLines/>
              <w:spacing w:after="0"/>
              <w:jc w:val="center"/>
              <w:rPr>
                <w:rFonts w:ascii="Arial" w:hAnsi="Arial" w:eastAsia="宋体"/>
                <w:b/>
                <w:sz w:val="16"/>
                <w:szCs w:val="16"/>
              </w:rPr>
            </w:pPr>
            <w:r>
              <w:rPr>
                <w:rFonts w:ascii="Arial" w:hAnsi="Arial" w:eastAsia="宋体"/>
                <w:b/>
                <w:sz w:val="16"/>
                <w:szCs w:val="16"/>
              </w:rPr>
              <w:t>30 MHz</w:t>
            </w:r>
          </w:p>
        </w:tc>
        <w:tc>
          <w:tcPr>
            <w:tcW w:w="1170" w:type="dxa"/>
          </w:tcPr>
          <w:p>
            <w:pPr>
              <w:keepNext/>
              <w:keepLines/>
              <w:spacing w:after="0"/>
              <w:jc w:val="center"/>
              <w:rPr>
                <w:rFonts w:hint="default" w:ascii="Arial" w:hAnsi="Arial" w:eastAsia="宋体"/>
                <w:b/>
                <w:sz w:val="16"/>
                <w:szCs w:val="16"/>
                <w:lang w:val="en-US" w:eastAsia="zh-CN"/>
              </w:rPr>
            </w:pPr>
            <w:ins w:id="17" w:author="ZTE, Li Lu" w:date="2025-04-27T17:08:54Z">
              <w:r>
                <w:rPr>
                  <w:rFonts w:hint="eastAsia" w:ascii="Arial" w:hAnsi="Arial" w:eastAsia="宋体"/>
                  <w:b/>
                  <w:sz w:val="16"/>
                  <w:szCs w:val="16"/>
                  <w:lang w:val="en-US" w:eastAsia="zh-CN"/>
                </w:rPr>
                <w:t>3</w:t>
              </w:r>
            </w:ins>
            <w:ins w:id="18" w:author="ZTE, Li Lu" w:date="2025-04-27T17:08:55Z">
              <w:r>
                <w:rPr>
                  <w:rFonts w:hint="eastAsia" w:ascii="Arial" w:hAnsi="Arial" w:eastAsia="宋体"/>
                  <w:b/>
                  <w:sz w:val="16"/>
                  <w:szCs w:val="16"/>
                  <w:lang w:val="en-US" w:eastAsia="zh-CN"/>
                </w:rPr>
                <w:t>5</w:t>
              </w:r>
            </w:ins>
            <w:ins w:id="19" w:author="ZTE, Li Lu" w:date="2025-04-27T17:08:56Z">
              <w:r>
                <w:rPr>
                  <w:rFonts w:hint="eastAsia" w:ascii="Arial" w:hAnsi="Arial" w:eastAsia="宋体"/>
                  <w:b/>
                  <w:sz w:val="16"/>
                  <w:szCs w:val="16"/>
                  <w:lang w:val="en-US" w:eastAsia="zh-CN"/>
                </w:rPr>
                <w:t xml:space="preserve"> MHz</w:t>
              </w:r>
            </w:ins>
          </w:p>
        </w:tc>
        <w:tc>
          <w:tcPr>
            <w:tcW w:w="1170" w:type="dxa"/>
          </w:tcPr>
          <w:p>
            <w:pPr>
              <w:keepNext/>
              <w:keepLines/>
              <w:spacing w:after="0"/>
              <w:jc w:val="center"/>
              <w:rPr>
                <w:rFonts w:hint="default" w:ascii="Arial" w:hAnsi="Arial" w:eastAsia="宋体"/>
                <w:b/>
                <w:sz w:val="16"/>
                <w:szCs w:val="16"/>
                <w:lang w:val="en-US" w:eastAsia="zh-CN"/>
              </w:rPr>
            </w:pPr>
            <w:ins w:id="20" w:author="ZTE, Li Lu" w:date="2025-04-27T17:08:59Z">
              <w:r>
                <w:rPr>
                  <w:rFonts w:hint="eastAsia" w:ascii="Arial" w:hAnsi="Arial" w:eastAsia="宋体"/>
                  <w:b/>
                  <w:sz w:val="16"/>
                  <w:szCs w:val="16"/>
                  <w:lang w:val="en-US" w:eastAsia="zh-CN"/>
                </w:rPr>
                <w:t>40</w:t>
              </w:r>
            </w:ins>
            <w:ins w:id="21" w:author="ZTE, Li Lu" w:date="2025-04-27T17:09:00Z">
              <w:r>
                <w:rPr>
                  <w:rFonts w:hint="eastAsia" w:ascii="Arial" w:hAnsi="Arial" w:eastAsia="宋体"/>
                  <w:b/>
                  <w:sz w:val="16"/>
                  <w:szCs w:val="16"/>
                  <w:lang w:val="en-US" w:eastAsia="zh-CN"/>
                </w:rPr>
                <w:t xml:space="preserve"> MH</w:t>
              </w:r>
            </w:ins>
            <w:ins w:id="22" w:author="ZTE, Li Lu" w:date="2025-04-27T17:09:02Z">
              <w:r>
                <w:rPr>
                  <w:rFonts w:hint="eastAsia" w:ascii="Arial" w:hAnsi="Arial" w:eastAsia="宋体"/>
                  <w:b/>
                  <w:sz w:val="16"/>
                  <w:szCs w:val="16"/>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15</w:t>
            </w:r>
          </w:p>
        </w:tc>
        <w:tc>
          <w:tcPr>
            <w:tcW w:w="1169" w:type="dxa"/>
          </w:tcPr>
          <w:p>
            <w:pPr>
              <w:keepNext/>
              <w:keepLines/>
              <w:spacing w:after="0"/>
              <w:jc w:val="center"/>
              <w:rPr>
                <w:rFonts w:ascii="Arial" w:hAnsi="Arial" w:eastAsia="宋体"/>
                <w:sz w:val="18"/>
              </w:rPr>
            </w:pPr>
            <w:r>
              <w:rPr>
                <w:rFonts w:ascii="Arial" w:hAnsi="Arial" w:eastAsia="宋体"/>
                <w:sz w:val="18"/>
              </w:rPr>
              <w:t>142.5</w:t>
            </w:r>
          </w:p>
        </w:tc>
        <w:tc>
          <w:tcPr>
            <w:tcW w:w="1169" w:type="dxa"/>
          </w:tcPr>
          <w:p>
            <w:pPr>
              <w:keepNext/>
              <w:keepLines/>
              <w:spacing w:after="0"/>
              <w:jc w:val="center"/>
              <w:rPr>
                <w:rFonts w:ascii="Arial" w:hAnsi="Arial" w:eastAsia="宋体"/>
                <w:sz w:val="18"/>
              </w:rPr>
            </w:pPr>
            <w:r>
              <w:rPr>
                <w:rFonts w:ascii="Arial" w:hAnsi="Arial" w:eastAsia="宋体"/>
                <w:sz w:val="18"/>
              </w:rPr>
              <w:t>242.5</w:t>
            </w:r>
          </w:p>
        </w:tc>
        <w:tc>
          <w:tcPr>
            <w:tcW w:w="1170" w:type="dxa"/>
          </w:tcPr>
          <w:p>
            <w:pPr>
              <w:keepNext/>
              <w:keepLines/>
              <w:spacing w:after="0"/>
              <w:jc w:val="center"/>
              <w:rPr>
                <w:rFonts w:ascii="Arial" w:hAnsi="Arial" w:eastAsia="宋体"/>
                <w:sz w:val="18"/>
              </w:rPr>
            </w:pPr>
            <w:r>
              <w:rPr>
                <w:rFonts w:ascii="Arial" w:hAnsi="Arial" w:eastAsia="宋体"/>
                <w:sz w:val="18"/>
              </w:rPr>
              <w:t>312.5</w:t>
            </w:r>
          </w:p>
        </w:tc>
        <w:tc>
          <w:tcPr>
            <w:tcW w:w="1169" w:type="dxa"/>
          </w:tcPr>
          <w:p>
            <w:pPr>
              <w:keepNext/>
              <w:keepLines/>
              <w:spacing w:after="0"/>
              <w:jc w:val="center"/>
              <w:rPr>
                <w:rFonts w:ascii="Arial" w:hAnsi="Arial" w:eastAsia="宋体"/>
                <w:sz w:val="18"/>
              </w:rPr>
            </w:pPr>
            <w:r>
              <w:rPr>
                <w:rFonts w:ascii="Arial" w:hAnsi="Arial" w:eastAsia="宋体"/>
                <w:sz w:val="18"/>
              </w:rPr>
              <w:t>382.5</w:t>
            </w:r>
          </w:p>
        </w:tc>
        <w:tc>
          <w:tcPr>
            <w:tcW w:w="1170" w:type="dxa"/>
          </w:tcPr>
          <w:p>
            <w:pPr>
              <w:keepNext/>
              <w:keepLines/>
              <w:spacing w:after="0"/>
              <w:jc w:val="center"/>
              <w:rPr>
                <w:rFonts w:ascii="Arial" w:hAnsi="Arial" w:eastAsia="宋体"/>
                <w:sz w:val="18"/>
              </w:rPr>
            </w:pPr>
            <w:r>
              <w:rPr>
                <w:rFonts w:ascii="Arial" w:hAnsi="Arial" w:eastAsia="宋体"/>
                <w:sz w:val="18"/>
              </w:rPr>
              <w:t>452.5</w:t>
            </w:r>
          </w:p>
        </w:tc>
        <w:tc>
          <w:tcPr>
            <w:tcW w:w="1170" w:type="dxa"/>
          </w:tcPr>
          <w:p>
            <w:pPr>
              <w:keepNext/>
              <w:keepLines/>
              <w:spacing w:after="0"/>
              <w:jc w:val="center"/>
              <w:rPr>
                <w:rFonts w:ascii="Arial" w:hAnsi="Arial" w:eastAsia="宋体"/>
                <w:sz w:val="18"/>
              </w:rPr>
            </w:pPr>
            <w:r>
              <w:rPr>
                <w:rFonts w:ascii="Arial" w:hAnsi="Arial" w:eastAsia="宋体"/>
                <w:sz w:val="18"/>
              </w:rPr>
              <w:t>592.5</w:t>
            </w:r>
          </w:p>
        </w:tc>
        <w:tc>
          <w:tcPr>
            <w:tcW w:w="1170" w:type="dxa"/>
          </w:tcPr>
          <w:p>
            <w:pPr>
              <w:keepNext/>
              <w:keepLines/>
              <w:spacing w:after="0"/>
              <w:jc w:val="center"/>
              <w:rPr>
                <w:rFonts w:ascii="Arial" w:hAnsi="Arial" w:eastAsia="宋体"/>
                <w:sz w:val="18"/>
              </w:rPr>
            </w:pPr>
            <w:ins w:id="23" w:author="ZTE, Li Lu" w:date="2025-04-27T17:09:15Z">
              <w:r>
                <w:rPr>
                  <w:rFonts w:ascii="Arial" w:hAnsi="Arial"/>
                  <w:sz w:val="18"/>
                </w:rPr>
                <w:t>572.5</w:t>
              </w:r>
            </w:ins>
          </w:p>
        </w:tc>
        <w:tc>
          <w:tcPr>
            <w:tcW w:w="1170" w:type="dxa"/>
          </w:tcPr>
          <w:p>
            <w:pPr>
              <w:keepNext/>
              <w:keepLines/>
              <w:spacing w:after="0"/>
              <w:jc w:val="center"/>
              <w:rPr>
                <w:rFonts w:hint="default" w:ascii="Arial" w:hAnsi="Arial" w:eastAsia="宋体"/>
                <w:sz w:val="18"/>
                <w:lang w:val="en-US" w:eastAsia="zh-CN"/>
              </w:rPr>
            </w:pPr>
            <w:ins w:id="24" w:author="ZTE, Li Lu" w:date="2025-04-27T17:09:47Z">
              <w:r>
                <w:rPr>
                  <w:rFonts w:hint="eastAsia" w:ascii="Arial" w:hAnsi="Arial" w:eastAsia="宋体"/>
                  <w:sz w:val="18"/>
                  <w:lang w:val="en-US" w:eastAsia="zh-CN"/>
                </w:rPr>
                <w:t>5</w:t>
              </w:r>
            </w:ins>
            <w:ins w:id="25" w:author="ZTE, Li Lu" w:date="2025-04-27T17:09:48Z">
              <w:r>
                <w:rPr>
                  <w:rFonts w:hint="eastAsia" w:ascii="Arial" w:hAnsi="Arial" w:eastAsia="宋体"/>
                  <w:sz w:val="18"/>
                  <w:lang w:val="en-US" w:eastAsia="zh-CN"/>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30</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69" w:type="dxa"/>
          </w:tcPr>
          <w:p>
            <w:pPr>
              <w:keepNext/>
              <w:keepLines/>
              <w:spacing w:after="0"/>
              <w:jc w:val="center"/>
              <w:rPr>
                <w:rFonts w:ascii="Arial" w:hAnsi="Arial" w:eastAsia="宋体"/>
                <w:sz w:val="18"/>
              </w:rPr>
            </w:pPr>
            <w:r>
              <w:rPr>
                <w:rFonts w:ascii="Arial" w:hAnsi="Arial" w:eastAsia="宋体"/>
                <w:sz w:val="18"/>
              </w:rPr>
              <w:t>505</w:t>
            </w:r>
          </w:p>
        </w:tc>
        <w:tc>
          <w:tcPr>
            <w:tcW w:w="1170" w:type="dxa"/>
          </w:tcPr>
          <w:p>
            <w:pPr>
              <w:keepNext/>
              <w:keepLines/>
              <w:spacing w:after="0"/>
              <w:jc w:val="center"/>
              <w:rPr>
                <w:rFonts w:ascii="Arial" w:hAnsi="Arial" w:eastAsia="宋体"/>
                <w:sz w:val="18"/>
              </w:rPr>
            </w:pPr>
            <w:r>
              <w:rPr>
                <w:rFonts w:ascii="Arial" w:hAnsi="Arial" w:eastAsia="宋体"/>
                <w:sz w:val="18"/>
              </w:rPr>
              <w:t>665</w:t>
            </w:r>
          </w:p>
        </w:tc>
        <w:tc>
          <w:tcPr>
            <w:tcW w:w="1169" w:type="dxa"/>
          </w:tcPr>
          <w:p>
            <w:pPr>
              <w:keepNext/>
              <w:keepLines/>
              <w:spacing w:after="0"/>
              <w:jc w:val="center"/>
              <w:rPr>
                <w:rFonts w:ascii="Arial" w:hAnsi="Arial" w:eastAsia="宋体"/>
                <w:sz w:val="18"/>
              </w:rPr>
            </w:pPr>
            <w:r>
              <w:rPr>
                <w:rFonts w:ascii="Arial" w:hAnsi="Arial" w:eastAsia="宋体"/>
                <w:sz w:val="18"/>
              </w:rPr>
              <w:t>645</w:t>
            </w:r>
          </w:p>
        </w:tc>
        <w:tc>
          <w:tcPr>
            <w:tcW w:w="1170" w:type="dxa"/>
          </w:tcPr>
          <w:p>
            <w:pPr>
              <w:keepNext/>
              <w:keepLines/>
              <w:spacing w:after="0"/>
              <w:jc w:val="center"/>
              <w:rPr>
                <w:rFonts w:ascii="Arial" w:hAnsi="Arial" w:eastAsia="宋体"/>
                <w:sz w:val="18"/>
              </w:rPr>
            </w:pPr>
            <w:r>
              <w:rPr>
                <w:rFonts w:ascii="Arial" w:hAnsi="Arial" w:eastAsia="宋体"/>
                <w:sz w:val="18"/>
              </w:rPr>
              <w:t>805</w:t>
            </w:r>
          </w:p>
        </w:tc>
        <w:tc>
          <w:tcPr>
            <w:tcW w:w="1170" w:type="dxa"/>
          </w:tcPr>
          <w:p>
            <w:pPr>
              <w:keepNext/>
              <w:keepLines/>
              <w:spacing w:after="0"/>
              <w:jc w:val="center"/>
              <w:rPr>
                <w:rFonts w:ascii="Arial" w:hAnsi="Arial" w:eastAsia="宋体"/>
                <w:sz w:val="18"/>
              </w:rPr>
            </w:pPr>
            <w:r>
              <w:rPr>
                <w:rFonts w:ascii="Arial" w:hAnsi="Arial" w:eastAsia="宋体"/>
                <w:sz w:val="18"/>
              </w:rPr>
              <w:t>945</w:t>
            </w:r>
          </w:p>
        </w:tc>
        <w:tc>
          <w:tcPr>
            <w:tcW w:w="1170" w:type="dxa"/>
          </w:tcPr>
          <w:p>
            <w:pPr>
              <w:keepNext/>
              <w:keepLines/>
              <w:spacing w:after="0"/>
              <w:jc w:val="center"/>
              <w:rPr>
                <w:rFonts w:ascii="Arial" w:hAnsi="Arial" w:eastAsia="宋体"/>
                <w:sz w:val="18"/>
              </w:rPr>
            </w:pPr>
            <w:ins w:id="26" w:author="ZTE, Li Lu" w:date="2025-04-27T17:09:23Z">
              <w:r>
                <w:rPr>
                  <w:rFonts w:ascii="Arial" w:hAnsi="Arial"/>
                  <w:sz w:val="18"/>
                </w:rPr>
                <w:t>925</w:t>
              </w:r>
            </w:ins>
          </w:p>
        </w:tc>
        <w:tc>
          <w:tcPr>
            <w:tcW w:w="1170" w:type="dxa"/>
          </w:tcPr>
          <w:p>
            <w:pPr>
              <w:keepNext/>
              <w:keepLines/>
              <w:spacing w:after="0"/>
              <w:jc w:val="center"/>
              <w:rPr>
                <w:rFonts w:hint="default" w:ascii="Arial" w:hAnsi="Arial" w:eastAsia="宋体"/>
                <w:sz w:val="18"/>
                <w:lang w:val="en-US" w:eastAsia="zh-CN"/>
              </w:rPr>
            </w:pPr>
            <w:ins w:id="27" w:author="ZTE, Li Lu" w:date="2025-04-27T17:09:58Z">
              <w:r>
                <w:rPr>
                  <w:rFonts w:hint="eastAsia" w:ascii="Arial" w:hAnsi="Arial" w:eastAsia="宋体"/>
                  <w:sz w:val="18"/>
                  <w:lang w:val="en-US" w:eastAsia="zh-CN"/>
                </w:rPr>
                <w:t>90</w:t>
              </w:r>
            </w:ins>
            <w:ins w:id="28" w:author="ZTE, Li Lu" w:date="2025-04-27T17:09:59Z">
              <w:r>
                <w:rPr>
                  <w:rFonts w:hint="eastAsia" w:ascii="Arial" w:hAnsi="Arial" w:eastAsia="宋体"/>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keepNext/>
              <w:keepLines/>
              <w:spacing w:after="0"/>
              <w:jc w:val="center"/>
              <w:rPr>
                <w:rFonts w:ascii="Arial" w:hAnsi="Arial" w:eastAsia="宋体"/>
                <w:sz w:val="18"/>
              </w:rPr>
            </w:pPr>
            <w:r>
              <w:rPr>
                <w:rFonts w:ascii="Arial" w:hAnsi="Arial" w:eastAsia="宋体"/>
                <w:sz w:val="18"/>
              </w:rPr>
              <w:t>60</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69" w:type="dxa"/>
          </w:tcPr>
          <w:p>
            <w:pPr>
              <w:keepNext/>
              <w:keepLines/>
              <w:spacing w:after="0"/>
              <w:jc w:val="center"/>
              <w:rPr>
                <w:rFonts w:ascii="Arial" w:hAnsi="Arial" w:eastAsia="宋体"/>
                <w:sz w:val="18"/>
              </w:rPr>
            </w:pPr>
            <w:r>
              <w:rPr>
                <w:rFonts w:ascii="Arial" w:hAnsi="Arial" w:eastAsia="宋体"/>
                <w:sz w:val="18"/>
              </w:rPr>
              <w:t>N/A</w:t>
            </w:r>
          </w:p>
        </w:tc>
        <w:tc>
          <w:tcPr>
            <w:tcW w:w="1170" w:type="dxa"/>
          </w:tcPr>
          <w:p>
            <w:pPr>
              <w:keepNext/>
              <w:keepLines/>
              <w:spacing w:after="0"/>
              <w:jc w:val="center"/>
              <w:rPr>
                <w:rFonts w:ascii="Arial" w:hAnsi="Arial" w:eastAsia="宋体"/>
                <w:sz w:val="18"/>
              </w:rPr>
            </w:pPr>
            <w:r>
              <w:rPr>
                <w:rFonts w:ascii="Arial" w:hAnsi="Arial" w:eastAsia="宋体"/>
                <w:sz w:val="18"/>
              </w:rPr>
              <w:t>1010</w:t>
            </w:r>
          </w:p>
        </w:tc>
        <w:tc>
          <w:tcPr>
            <w:tcW w:w="1169" w:type="dxa"/>
          </w:tcPr>
          <w:p>
            <w:pPr>
              <w:keepNext/>
              <w:keepLines/>
              <w:spacing w:after="0"/>
              <w:jc w:val="center"/>
              <w:rPr>
                <w:rFonts w:ascii="Arial" w:hAnsi="Arial" w:eastAsia="宋体"/>
                <w:sz w:val="18"/>
              </w:rPr>
            </w:pPr>
            <w:r>
              <w:rPr>
                <w:rFonts w:ascii="Arial" w:hAnsi="Arial" w:eastAsia="宋体"/>
                <w:sz w:val="18"/>
              </w:rPr>
              <w:t>990</w:t>
            </w:r>
          </w:p>
        </w:tc>
        <w:tc>
          <w:tcPr>
            <w:tcW w:w="1170" w:type="dxa"/>
          </w:tcPr>
          <w:p>
            <w:pPr>
              <w:keepNext/>
              <w:keepLines/>
              <w:spacing w:after="0"/>
              <w:jc w:val="center"/>
              <w:rPr>
                <w:rFonts w:ascii="Arial" w:hAnsi="Arial" w:eastAsia="宋体"/>
                <w:sz w:val="18"/>
              </w:rPr>
            </w:pPr>
            <w:r>
              <w:rPr>
                <w:rFonts w:ascii="Arial" w:hAnsi="Arial" w:eastAsia="宋体"/>
                <w:sz w:val="18"/>
              </w:rPr>
              <w:t>1330</w:t>
            </w:r>
          </w:p>
        </w:tc>
        <w:tc>
          <w:tcPr>
            <w:tcW w:w="1170" w:type="dxa"/>
          </w:tcPr>
          <w:p>
            <w:pPr>
              <w:keepNext/>
              <w:keepLines/>
              <w:spacing w:after="0"/>
              <w:jc w:val="center"/>
              <w:rPr>
                <w:rFonts w:ascii="Arial" w:hAnsi="Arial" w:eastAsia="宋体"/>
                <w:sz w:val="18"/>
              </w:rPr>
            </w:pPr>
            <w:r>
              <w:rPr>
                <w:rFonts w:ascii="Arial" w:hAnsi="Arial" w:eastAsia="宋体"/>
                <w:sz w:val="18"/>
              </w:rPr>
              <w:t>1290</w:t>
            </w:r>
          </w:p>
        </w:tc>
        <w:tc>
          <w:tcPr>
            <w:tcW w:w="1170" w:type="dxa"/>
          </w:tcPr>
          <w:p>
            <w:pPr>
              <w:keepNext/>
              <w:keepLines/>
              <w:spacing w:after="0"/>
              <w:jc w:val="center"/>
              <w:rPr>
                <w:rFonts w:hint="default" w:ascii="Arial" w:hAnsi="Arial" w:eastAsia="宋体"/>
                <w:sz w:val="18"/>
                <w:lang w:val="en-US" w:eastAsia="zh-CN"/>
              </w:rPr>
            </w:pPr>
            <w:ins w:id="29" w:author="ZTE, Li Lu" w:date="2025-04-27T17:09:35Z">
              <w:r>
                <w:rPr>
                  <w:rFonts w:hint="eastAsia" w:ascii="Arial" w:hAnsi="Arial" w:eastAsia="宋体"/>
                  <w:sz w:val="18"/>
                  <w:lang w:val="en-US" w:eastAsia="zh-CN"/>
                </w:rPr>
                <w:t>163</w:t>
              </w:r>
            </w:ins>
            <w:ins w:id="30" w:author="ZTE, Li Lu" w:date="2025-04-27T17:09:36Z">
              <w:r>
                <w:rPr>
                  <w:rFonts w:hint="eastAsia" w:ascii="Arial" w:hAnsi="Arial" w:eastAsia="宋体"/>
                  <w:sz w:val="18"/>
                  <w:lang w:val="en-US" w:eastAsia="zh-CN"/>
                </w:rPr>
                <w:t>0</w:t>
              </w:r>
            </w:ins>
          </w:p>
        </w:tc>
        <w:tc>
          <w:tcPr>
            <w:tcW w:w="1170" w:type="dxa"/>
          </w:tcPr>
          <w:p>
            <w:pPr>
              <w:keepNext/>
              <w:keepLines/>
              <w:spacing w:after="0"/>
              <w:jc w:val="center"/>
              <w:rPr>
                <w:rFonts w:hint="default" w:ascii="Arial" w:hAnsi="Arial" w:eastAsia="宋体"/>
                <w:sz w:val="18"/>
                <w:lang w:val="en-US" w:eastAsia="zh-CN"/>
              </w:rPr>
            </w:pPr>
            <w:ins w:id="31" w:author="ZTE, Li Lu" w:date="2025-04-27T17:10:05Z">
              <w:r>
                <w:rPr>
                  <w:rFonts w:hint="eastAsia" w:ascii="Arial" w:hAnsi="Arial" w:eastAsia="宋体"/>
                  <w:sz w:val="18"/>
                  <w:lang w:val="en-US" w:eastAsia="zh-CN"/>
                </w:rPr>
                <w:t>1610</w:t>
              </w:r>
            </w:ins>
          </w:p>
        </w:tc>
      </w:tr>
    </w:tbl>
    <w:p>
      <w:pPr>
        <w:rPr>
          <w:rFonts w:eastAsia="Yu Mincho"/>
          <w:lang w:eastAsia="ja-JP"/>
        </w:rPr>
      </w:pPr>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p>
    <w:p>
      <w:pPr>
        <w:pStyle w:val="56"/>
        <w:rPr>
          <w:rFonts w:eastAsia="Yu Mincho"/>
        </w:rPr>
      </w:pPr>
      <w:r>
        <w:rPr>
          <w:lang w:val="fr-FR" w:eastAsia="fr-FR"/>
        </w:rPr>
        <w:drawing>
          <wp:inline distT="0" distB="0" distL="0" distR="0">
            <wp:extent cx="4911090" cy="1942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pPr>
        <w:pStyle w:val="55"/>
        <w:rPr>
          <w:rFonts w:eastAsia="Yu Mincho"/>
        </w:rPr>
      </w:pPr>
      <w:r>
        <w:rPr>
          <w:rFonts w:eastAsia="Yu Mincho"/>
        </w:rPr>
        <w:t xml:space="preserve">Figure 5.3.3-1: </w:t>
      </w:r>
      <w:r>
        <w:rPr>
          <w:rFonts w:hint="eastAsia"/>
          <w:lang w:eastAsia="zh-CN"/>
        </w:rPr>
        <w:t>SAN</w:t>
      </w:r>
      <w:r>
        <w:rPr>
          <w:rFonts w:eastAsia="Yu Mincho"/>
        </w:rPr>
        <w:t xml:space="preserve"> PRB utilization</w:t>
      </w:r>
    </w:p>
    <w:p>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pPr>
        <w:pStyle w:val="56"/>
        <w:rPr>
          <w:rFonts w:eastAsia="Yu Mincho"/>
        </w:rPr>
      </w:pPr>
      <w:r>
        <w:rPr>
          <w:lang w:val="fr-FR" w:eastAsia="fr-FR"/>
        </w:rPr>
        <w:drawing>
          <wp:inline distT="0" distB="0" distL="0" distR="0">
            <wp:extent cx="5603875" cy="16833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pPr>
        <w:pStyle w:val="56"/>
        <w:rPr>
          <w:rFonts w:eastAsia="Yu Mincho"/>
        </w:rPr>
      </w:pPr>
      <w:r>
        <w:rPr>
          <w:rFonts w:eastAsia="Yu Mincho"/>
        </w:rPr>
        <w:t>Figure 5.3.3-2: Guard band definition when transmitting multiple numerologies</w:t>
      </w:r>
    </w:p>
    <w:p>
      <w:pPr>
        <w:rPr>
          <w:rFonts w:eastAsia="Yu Mincho"/>
        </w:rPr>
      </w:pPr>
    </w:p>
    <w:p>
      <w:pPr>
        <w:pStyle w:val="57"/>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pStyle w:val="4"/>
        <w:rPr>
          <w:rFonts w:eastAsia="Yu Mincho"/>
        </w:rPr>
      </w:pPr>
      <w:bookmarkStart w:id="125" w:name="_Toc90422562"/>
      <w:bookmarkStart w:id="126" w:name="_Toc155472087"/>
      <w:bookmarkStart w:id="127" w:name="_Toc29811636"/>
      <w:bookmarkStart w:id="128" w:name="_Toc106126669"/>
      <w:bookmarkStart w:id="129" w:name="_Toc138884052"/>
      <w:bookmarkStart w:id="130" w:name="_Toc44712094"/>
      <w:bookmarkStart w:id="131" w:name="_Toc176445170"/>
      <w:bookmarkStart w:id="132" w:name="_Toc106176982"/>
      <w:bookmarkStart w:id="133" w:name="_Toc53178134"/>
      <w:bookmarkStart w:id="134" w:name="_Toc169713619"/>
      <w:bookmarkStart w:id="135" w:name="_Toc82621715"/>
      <w:bookmarkStart w:id="136" w:name="_Toc145643253"/>
      <w:bookmarkStart w:id="137" w:name="_Toc37267492"/>
      <w:bookmarkStart w:id="138" w:name="_Toc161668311"/>
      <w:bookmarkStart w:id="139" w:name="_Toc124259656"/>
      <w:bookmarkStart w:id="140" w:name="_Toc37260104"/>
      <w:bookmarkStart w:id="141" w:name="_Toc61179281"/>
      <w:bookmarkStart w:id="142" w:name="_Toc61178811"/>
      <w:bookmarkStart w:id="143" w:name="_Toc45893407"/>
      <w:bookmarkStart w:id="144" w:name="_Toc36817188"/>
      <w:bookmarkStart w:id="145" w:name="_Toc155776975"/>
      <w:bookmarkStart w:id="146" w:name="_Toc21127430"/>
      <w:bookmarkStart w:id="147" w:name="_Toc67916577"/>
      <w:bookmarkStart w:id="148" w:name="_Toc123044094"/>
      <w:bookmarkStart w:id="149" w:name="_Toc124157733"/>
      <w:bookmarkStart w:id="150" w:name="_Toc74663175"/>
      <w:bookmarkStart w:id="151" w:name="_Toc137464383"/>
      <w:bookmarkStart w:id="152" w:name="_Toc187246645"/>
      <w:bookmarkStart w:id="153" w:name="_Toc53178585"/>
      <w:bookmarkStart w:id="154" w:name="_Toc130584727"/>
      <w:bookmarkStart w:id="155" w:name="_Toc114242150"/>
      <w:bookmarkStart w:id="156" w:name="_Toc104310969"/>
      <w:bookmarkStart w:id="157" w:name="_Toc192602641"/>
      <w:bookmarkStart w:id="158" w:name="_Toc90422563"/>
      <w:bookmarkStart w:id="159" w:name="_Toc67916578"/>
      <w:bookmarkStart w:id="160" w:name="_Toc123044095"/>
      <w:bookmarkStart w:id="161" w:name="_Toc106176983"/>
      <w:bookmarkStart w:id="162" w:name="_Toc106126670"/>
      <w:bookmarkStart w:id="163" w:name="_Toc82621716"/>
      <w:bookmarkStart w:id="164" w:name="_Toc124157734"/>
      <w:bookmarkStart w:id="165" w:name="_Toc161668312"/>
      <w:bookmarkStart w:id="166" w:name="_Toc130584728"/>
      <w:bookmarkStart w:id="167" w:name="_Toc37260105"/>
      <w:bookmarkStart w:id="168" w:name="_Toc114242151"/>
      <w:bookmarkStart w:id="169" w:name="_Toc137464384"/>
      <w:bookmarkStart w:id="170" w:name="_Toc61179282"/>
      <w:bookmarkStart w:id="171" w:name="_Toc176445171"/>
      <w:bookmarkStart w:id="172" w:name="_Toc104310970"/>
      <w:bookmarkStart w:id="173" w:name="_Toc53178135"/>
      <w:bookmarkStart w:id="174" w:name="_Toc155472088"/>
      <w:bookmarkStart w:id="175" w:name="_Toc36817189"/>
      <w:bookmarkStart w:id="176" w:name="_Toc29811637"/>
      <w:bookmarkStart w:id="177" w:name="_Toc45893408"/>
      <w:bookmarkStart w:id="178" w:name="_Toc21127431"/>
      <w:bookmarkStart w:id="179" w:name="_Toc155776976"/>
      <w:bookmarkStart w:id="180" w:name="_Toc124259657"/>
      <w:bookmarkStart w:id="181" w:name="_Toc53178586"/>
      <w:bookmarkStart w:id="182" w:name="_Toc37267493"/>
      <w:bookmarkStart w:id="183" w:name="_Toc61178812"/>
      <w:bookmarkStart w:id="184" w:name="_Toc138884053"/>
      <w:bookmarkStart w:id="185" w:name="_Toc169713620"/>
      <w:bookmarkStart w:id="186" w:name="_Toc187246646"/>
      <w:bookmarkStart w:id="187" w:name="_Toc44712095"/>
      <w:bookmarkStart w:id="188" w:name="_Toc145643254"/>
      <w:bookmarkStart w:id="189" w:name="_Toc74663176"/>
      <w:r>
        <w:rPr>
          <w:rFonts w:eastAsia="Yu Mincho"/>
        </w:rPr>
        <w:t>5.3.4</w:t>
      </w:r>
      <w:r>
        <w:rPr>
          <w:rFonts w:eastAsia="Yu Mincho"/>
        </w:rPr>
        <w:tab/>
      </w:r>
      <w:r>
        <w:rPr>
          <w:rFonts w:eastAsia="Yu Mincho"/>
        </w:rPr>
        <w:t>RB alignment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bookmarkStart w:id="190"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each numerology, all </w:t>
      </w:r>
      <w:r>
        <w:rPr>
          <w:i/>
        </w:rPr>
        <w:t>UE transmission bandwidth configurations</w:t>
      </w:r>
      <w:r>
        <w:t xml:space="preserve"> indicated to UEs served by the SAN by higher layer parameter </w:t>
      </w:r>
      <w:r>
        <w:rPr>
          <w:i/>
        </w:rPr>
        <w:t>carrierBandwidth</w:t>
      </w:r>
      <w:r>
        <w:t xml:space="preserve"> defined in TS 38.331 [6] shall fall within the </w:t>
      </w:r>
      <w:r>
        <w:rPr>
          <w:rFonts w:hint="eastAsia"/>
          <w:i/>
        </w:rPr>
        <w:t>SAN</w:t>
      </w:r>
      <w:r>
        <w:rPr>
          <w:i/>
        </w:rPr>
        <w:t xml:space="preserve"> transmission bandwidth configuration</w:t>
      </w:r>
      <w:r>
        <w:t>.</w:t>
      </w:r>
      <w:bookmarkEnd w:id="190"/>
    </w:p>
    <w:p>
      <w:pPr>
        <w:pStyle w:val="4"/>
        <w:rPr>
          <w:rFonts w:eastAsia="Yu Mincho"/>
        </w:rPr>
      </w:pPr>
      <w:bookmarkStart w:id="191" w:name="_Toc192602642"/>
      <w:r>
        <w:rPr>
          <w:rFonts w:eastAsia="Yu Mincho"/>
        </w:rPr>
        <w:t>5.3.5</w:t>
      </w:r>
      <w:r>
        <w:rPr>
          <w:rFonts w:eastAsia="Yu Mincho"/>
        </w:rPr>
        <w:tab/>
      </w:r>
      <w:r>
        <w:rPr>
          <w:rFonts w:eastAsia="Yu Mincho"/>
        </w:rPr>
        <w:t>SAN channel bandwidth per operating band</w:t>
      </w:r>
      <w:bookmarkEnd w:id="191"/>
    </w:p>
    <w:p>
      <w:pPr>
        <w:rPr>
          <w:rFonts w:eastAsia="Yu Mincho"/>
        </w:rPr>
      </w:pPr>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p>
      <w:pPr>
        <w:pStyle w:val="56"/>
      </w:pPr>
      <w:r>
        <w:t xml:space="preserve">Table 5.3.5-1: </w:t>
      </w:r>
      <w:r>
        <w:rPr>
          <w:i/>
        </w:rPr>
        <w:t>SAN channel bandwidths</w:t>
      </w:r>
      <w:r>
        <w:t xml:space="preserve"> and SCS per </w:t>
      </w:r>
      <w:r>
        <w:rPr>
          <w:i/>
        </w:rPr>
        <w:t>operating band</w:t>
      </w:r>
      <w:r>
        <w:t xml:space="preserve"> in FR1-NTN</w:t>
      </w:r>
    </w:p>
    <w:tbl>
      <w:tblPr>
        <w:tblStyle w:val="84"/>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2" w:author="ZTE, Li Lu" w:date="2025-04-28T10:45:28Z">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381"/>
        <w:gridCol w:w="1417"/>
        <w:gridCol w:w="850"/>
        <w:gridCol w:w="850"/>
        <w:gridCol w:w="850"/>
        <w:gridCol w:w="850"/>
        <w:gridCol w:w="850"/>
        <w:gridCol w:w="850"/>
        <w:gridCol w:w="850"/>
        <w:gridCol w:w="850"/>
        <w:tblGridChange w:id="33">
          <w:tblGrid>
            <w:gridCol w:w="286"/>
            <w:gridCol w:w="2095"/>
            <w:gridCol w:w="852"/>
            <w:gridCol w:w="565"/>
            <w:gridCol w:w="850"/>
            <w:gridCol w:w="208"/>
            <w:gridCol w:w="529"/>
            <w:gridCol w:w="113"/>
            <w:gridCol w:w="416"/>
            <w:gridCol w:w="434"/>
            <w:gridCol w:w="262"/>
            <w:gridCol w:w="588"/>
            <w:gridCol w:w="108"/>
            <w:gridCol w:w="696"/>
            <w:gridCol w:w="46"/>
            <w:gridCol w:w="850"/>
            <w:gridCol w:w="500"/>
            <w:gridCol w:w="350"/>
            <w:gridCol w:w="21"/>
            <w:gridCol w:w="372"/>
            <w:gridCol w:w="4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tblHeader/>
          <w:jc w:val="center"/>
          <w:trPrChange w:id="34" w:author="ZTE, Li Lu" w:date="2025-04-28T10:45:28Z">
            <w:trPr>
              <w:gridBefore w:val="1"/>
              <w:gridAfter w:val="1"/>
              <w:wBefore w:w="286" w:type="dxa"/>
              <w:wAfter w:w="457" w:type="dxa"/>
              <w:cantSplit/>
              <w:tblHeader/>
              <w:jc w:val="center"/>
            </w:trPr>
          </w:trPrChange>
        </w:trPr>
        <w:tc>
          <w:tcPr>
            <w:tcW w:w="2381" w:type="dxa"/>
            <w:vMerge w:val="restart"/>
            <w:vAlign w:val="center"/>
            <w:tcPrChange w:id="35" w:author="ZTE, Li Lu" w:date="2025-04-28T10:45:28Z">
              <w:tcPr>
                <w:tcW w:w="0" w:type="auto"/>
                <w:gridSpan w:val="2"/>
                <w:vMerge w:val="restart"/>
                <w:vAlign w:val="center"/>
              </w:tcPr>
            </w:tcPrChange>
          </w:tcPr>
          <w:p>
            <w:pPr>
              <w:keepNext/>
              <w:keepLines/>
              <w:spacing w:after="0"/>
              <w:jc w:val="center"/>
              <w:rPr>
                <w:rFonts w:ascii="Arial" w:hAnsi="Arial" w:eastAsia="宋体"/>
                <w:b/>
                <w:sz w:val="18"/>
              </w:rPr>
            </w:pPr>
            <w:r>
              <w:rPr>
                <w:rFonts w:hint="eastAsia" w:ascii="Arial" w:hAnsi="Arial" w:eastAsia="宋体"/>
                <w:b/>
                <w:sz w:val="18"/>
                <w:lang w:eastAsia="zh-CN"/>
              </w:rPr>
              <w:t>SAN Operating</w:t>
            </w:r>
            <w:r>
              <w:rPr>
                <w:rFonts w:ascii="Arial" w:hAnsi="Arial" w:eastAsia="宋体"/>
                <w:b/>
                <w:sz w:val="18"/>
              </w:rPr>
              <w:t xml:space="preserve"> Band</w:t>
            </w:r>
          </w:p>
        </w:tc>
        <w:tc>
          <w:tcPr>
            <w:tcW w:w="1417" w:type="dxa"/>
            <w:vMerge w:val="restart"/>
            <w:vAlign w:val="center"/>
            <w:tcPrChange w:id="36" w:author="ZTE, Li Lu" w:date="2025-04-28T10:45:28Z">
              <w:tcPr>
                <w:tcW w:w="0" w:type="auto"/>
                <w:gridSpan w:val="3"/>
                <w:vMerge w:val="restart"/>
                <w:vAlign w:val="center"/>
              </w:tcPr>
            </w:tcPrChange>
          </w:tcPr>
          <w:p>
            <w:pPr>
              <w:keepNext/>
              <w:keepLines/>
              <w:spacing w:after="0"/>
              <w:jc w:val="center"/>
              <w:rPr>
                <w:rFonts w:ascii="Arial" w:hAnsi="Arial" w:eastAsia="宋体"/>
                <w:b/>
                <w:sz w:val="18"/>
              </w:rPr>
            </w:pPr>
            <w:r>
              <w:rPr>
                <w:rFonts w:ascii="Arial" w:hAnsi="Arial" w:eastAsia="宋体"/>
                <w:b/>
                <w:sz w:val="18"/>
              </w:rPr>
              <w:t>SCS</w:t>
            </w:r>
            <w:r>
              <w:rPr>
                <w:rFonts w:hint="eastAsia" w:ascii="Arial" w:hAnsi="Arial" w:eastAsia="宋体"/>
                <w:b/>
                <w:sz w:val="18"/>
                <w:lang w:eastAsia="zh-CN"/>
              </w:rPr>
              <w:t xml:space="preserve"> </w:t>
            </w:r>
            <w:r>
              <w:rPr>
                <w:rFonts w:ascii="Arial" w:hAnsi="Arial" w:eastAsia="宋体"/>
                <w:b/>
                <w:sz w:val="18"/>
                <w:lang w:eastAsia="zh-CN"/>
              </w:rPr>
              <w:t>(</w:t>
            </w:r>
            <w:r>
              <w:rPr>
                <w:rFonts w:ascii="Arial" w:hAnsi="Arial" w:eastAsia="宋体"/>
                <w:b/>
                <w:sz w:val="18"/>
              </w:rPr>
              <w:t>kHz)</w:t>
            </w:r>
          </w:p>
        </w:tc>
        <w:tc>
          <w:tcPr>
            <w:tcW w:w="6800" w:type="dxa"/>
            <w:gridSpan w:val="8"/>
            <w:tcPrChange w:id="37" w:author="ZTE, Li Lu" w:date="2025-04-28T10:45:28Z">
              <w:tcPr>
                <w:tcW w:w="0" w:type="auto"/>
                <w:gridSpan w:val="14"/>
              </w:tcPr>
            </w:tcPrChange>
          </w:tcPr>
          <w:p>
            <w:pPr>
              <w:keepNext/>
              <w:keepLines/>
              <w:spacing w:after="0"/>
              <w:jc w:val="center"/>
              <w:rPr>
                <w:rFonts w:ascii="Arial" w:hAnsi="Arial" w:eastAsia="宋体"/>
                <w:b/>
                <w:i/>
                <w:sz w:val="18"/>
              </w:rPr>
            </w:pPr>
            <w:r>
              <w:rPr>
                <w:rFonts w:ascii="Arial" w:hAnsi="Arial" w:eastAsia="宋体"/>
                <w:b/>
                <w:i/>
                <w:sz w:val="18"/>
              </w:rPr>
              <w:t>SAN</w:t>
            </w:r>
            <w:r>
              <w:rPr>
                <w:rFonts w:hint="eastAsia" w:ascii="Arial" w:hAnsi="Arial" w:eastAsia="宋体"/>
                <w:b/>
                <w:i/>
                <w:sz w:val="18"/>
                <w:lang w:eastAsia="zh-CN"/>
              </w:rPr>
              <w:t xml:space="preserve"> </w:t>
            </w:r>
            <w:r>
              <w:rPr>
                <w:rFonts w:ascii="Arial" w:hAnsi="Arial" w:eastAsia="宋体"/>
                <w:b/>
                <w:i/>
                <w:sz w:val="18"/>
              </w:rPr>
              <w:t xml:space="preserve">channel bandwidth </w:t>
            </w:r>
            <w:r>
              <w:rPr>
                <w:rFonts w:ascii="Arial" w:hAnsi="Arial" w:eastAsia="宋体"/>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tblHeader/>
          <w:jc w:val="center"/>
          <w:trPrChange w:id="38" w:author="ZTE, Li Lu" w:date="2025-04-28T10:45:28Z">
            <w:trPr>
              <w:gridBefore w:val="1"/>
              <w:gridAfter w:val="1"/>
              <w:wBefore w:w="286" w:type="dxa"/>
              <w:wAfter w:w="457" w:type="dxa"/>
              <w:cantSplit/>
              <w:tblHeader/>
              <w:jc w:val="center"/>
            </w:trPr>
          </w:trPrChange>
        </w:trPr>
        <w:tc>
          <w:tcPr>
            <w:tcW w:w="2381" w:type="dxa"/>
            <w:vMerge w:val="continue"/>
            <w:vAlign w:val="center"/>
            <w:tcPrChange w:id="39" w:author="ZTE, Li Lu" w:date="2025-04-28T10:45:28Z">
              <w:tcPr>
                <w:tcW w:w="0" w:type="auto"/>
                <w:gridSpan w:val="2"/>
                <w:vMerge w:val="continue"/>
                <w:vAlign w:val="center"/>
              </w:tcPr>
            </w:tcPrChange>
          </w:tcPr>
          <w:p>
            <w:pPr>
              <w:keepNext/>
              <w:keepLines/>
              <w:spacing w:after="0"/>
              <w:jc w:val="center"/>
              <w:rPr>
                <w:rFonts w:ascii="Arial" w:hAnsi="Arial" w:eastAsia="宋体"/>
                <w:b/>
                <w:sz w:val="18"/>
              </w:rPr>
            </w:pPr>
          </w:p>
        </w:tc>
        <w:tc>
          <w:tcPr>
            <w:tcW w:w="1417" w:type="dxa"/>
            <w:vMerge w:val="continue"/>
            <w:vAlign w:val="center"/>
            <w:tcPrChange w:id="40" w:author="ZTE, Li Lu" w:date="2025-04-28T10:45:28Z">
              <w:tcPr>
                <w:tcW w:w="0" w:type="auto"/>
                <w:gridSpan w:val="3"/>
                <w:vMerge w:val="continue"/>
                <w:vAlign w:val="center"/>
              </w:tcPr>
            </w:tcPrChange>
          </w:tcPr>
          <w:p>
            <w:pPr>
              <w:keepNext/>
              <w:keepLines/>
              <w:spacing w:after="0"/>
              <w:jc w:val="center"/>
              <w:rPr>
                <w:rFonts w:ascii="Arial" w:hAnsi="Arial" w:eastAsia="宋体"/>
                <w:b/>
                <w:sz w:val="18"/>
              </w:rPr>
            </w:pPr>
          </w:p>
        </w:tc>
        <w:tc>
          <w:tcPr>
            <w:tcW w:w="850" w:type="dxa"/>
            <w:vAlign w:val="center"/>
            <w:tcPrChange w:id="41" w:author="ZTE, Li Lu" w:date="2025-04-28T10:45:28Z">
              <w:tcPr>
                <w:tcW w:w="0" w:type="auto"/>
                <w:vAlign w:val="center"/>
              </w:tcPr>
            </w:tcPrChange>
          </w:tcPr>
          <w:p>
            <w:pPr>
              <w:keepNext/>
              <w:keepLines/>
              <w:spacing w:after="0"/>
              <w:jc w:val="center"/>
              <w:rPr>
                <w:rFonts w:ascii="Arial" w:hAnsi="Arial" w:eastAsia="宋体"/>
                <w:b/>
                <w:sz w:val="18"/>
                <w:lang w:eastAsia="zh-CN"/>
              </w:rPr>
            </w:pPr>
            <w:r>
              <w:rPr>
                <w:rFonts w:ascii="Arial" w:hAnsi="Arial" w:eastAsia="宋体"/>
                <w:b/>
                <w:sz w:val="18"/>
                <w:lang w:eastAsia="zh-CN"/>
              </w:rPr>
              <w:t>3</w:t>
            </w:r>
          </w:p>
          <w:p>
            <w:pPr>
              <w:keepNext/>
              <w:keepLines/>
              <w:spacing w:after="0"/>
              <w:jc w:val="center"/>
              <w:rPr>
                <w:rFonts w:ascii="Arial" w:hAnsi="Arial" w:eastAsia="宋体"/>
                <w:b/>
                <w:sz w:val="18"/>
                <w:lang w:eastAsia="zh-CN"/>
              </w:rPr>
            </w:pPr>
          </w:p>
        </w:tc>
        <w:tc>
          <w:tcPr>
            <w:tcW w:w="850" w:type="dxa"/>
            <w:vAlign w:val="center"/>
            <w:tcPrChange w:id="42"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5</w:t>
            </w:r>
          </w:p>
          <w:p>
            <w:pPr>
              <w:keepNext/>
              <w:keepLines/>
              <w:spacing w:after="0"/>
              <w:jc w:val="center"/>
              <w:rPr>
                <w:rFonts w:ascii="Arial" w:hAnsi="Arial" w:eastAsia="宋体"/>
                <w:b/>
                <w:sz w:val="18"/>
                <w:lang w:eastAsia="zh-CN"/>
              </w:rPr>
            </w:pPr>
          </w:p>
        </w:tc>
        <w:tc>
          <w:tcPr>
            <w:tcW w:w="850" w:type="dxa"/>
            <w:vAlign w:val="center"/>
            <w:tcPrChange w:id="43"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1</w:t>
            </w:r>
            <w:r>
              <w:rPr>
                <w:rFonts w:ascii="Arial" w:hAnsi="Arial" w:eastAsia="宋体"/>
                <w:b/>
                <w:sz w:val="18"/>
                <w:lang w:eastAsia="zh-CN"/>
              </w:rPr>
              <w:t>0</w:t>
            </w:r>
          </w:p>
          <w:p>
            <w:pPr>
              <w:keepNext/>
              <w:keepLines/>
              <w:spacing w:after="0"/>
              <w:jc w:val="center"/>
              <w:rPr>
                <w:rFonts w:ascii="Arial" w:hAnsi="Arial" w:eastAsia="宋体"/>
                <w:b/>
                <w:sz w:val="18"/>
                <w:lang w:eastAsia="zh-CN"/>
              </w:rPr>
            </w:pPr>
          </w:p>
        </w:tc>
        <w:tc>
          <w:tcPr>
            <w:tcW w:w="850" w:type="dxa"/>
            <w:vAlign w:val="center"/>
            <w:tcPrChange w:id="44" w:author="ZTE, Li Lu" w:date="2025-04-28T10:45:28Z">
              <w:tcPr>
                <w:tcW w:w="0" w:type="auto"/>
                <w:gridSpan w:val="2"/>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1</w:t>
            </w:r>
            <w:r>
              <w:rPr>
                <w:rFonts w:ascii="Arial" w:hAnsi="Arial" w:eastAsia="宋体"/>
                <w:b/>
                <w:sz w:val="18"/>
                <w:lang w:eastAsia="zh-CN"/>
              </w:rPr>
              <w:t>5</w:t>
            </w:r>
          </w:p>
          <w:p>
            <w:pPr>
              <w:keepNext/>
              <w:keepLines/>
              <w:spacing w:after="0"/>
              <w:jc w:val="center"/>
              <w:rPr>
                <w:rFonts w:ascii="Arial" w:hAnsi="Arial" w:eastAsia="宋体"/>
                <w:b/>
                <w:sz w:val="18"/>
                <w:lang w:eastAsia="zh-CN"/>
              </w:rPr>
            </w:pPr>
          </w:p>
        </w:tc>
        <w:tc>
          <w:tcPr>
            <w:tcW w:w="850" w:type="dxa"/>
            <w:vAlign w:val="center"/>
            <w:tcPrChange w:id="45" w:author="ZTE, Li Lu" w:date="2025-04-28T10:45:28Z">
              <w:tcPr>
                <w:tcW w:w="0" w:type="auto"/>
                <w:vAlign w:val="center"/>
              </w:tcPr>
            </w:tcPrChange>
          </w:tcPr>
          <w:p>
            <w:pPr>
              <w:keepNext/>
              <w:keepLines/>
              <w:spacing w:after="0"/>
              <w:jc w:val="center"/>
              <w:rPr>
                <w:rFonts w:ascii="Arial" w:hAnsi="Arial" w:eastAsia="宋体"/>
                <w:b/>
                <w:sz w:val="18"/>
                <w:lang w:eastAsia="zh-CN"/>
              </w:rPr>
            </w:pPr>
            <w:r>
              <w:rPr>
                <w:rFonts w:hint="eastAsia" w:ascii="Arial" w:hAnsi="Arial" w:eastAsia="宋体"/>
                <w:b/>
                <w:sz w:val="18"/>
                <w:lang w:eastAsia="zh-CN"/>
              </w:rPr>
              <w:t>2</w:t>
            </w:r>
            <w:r>
              <w:rPr>
                <w:rFonts w:ascii="Arial" w:hAnsi="Arial" w:eastAsia="宋体"/>
                <w:b/>
                <w:sz w:val="18"/>
                <w:lang w:eastAsia="zh-CN"/>
              </w:rPr>
              <w:t>0</w:t>
            </w:r>
          </w:p>
          <w:p>
            <w:pPr>
              <w:keepNext/>
              <w:keepLines/>
              <w:spacing w:after="0"/>
              <w:jc w:val="center"/>
              <w:rPr>
                <w:rFonts w:ascii="Arial" w:hAnsi="Arial" w:eastAsia="宋体"/>
                <w:b/>
                <w:sz w:val="18"/>
                <w:lang w:eastAsia="zh-CN"/>
              </w:rPr>
            </w:pPr>
          </w:p>
        </w:tc>
        <w:tc>
          <w:tcPr>
            <w:tcW w:w="850" w:type="dxa"/>
            <w:vAlign w:val="center"/>
            <w:tcPrChange w:id="46" w:author="ZTE, Li Lu" w:date="2025-04-28T10:45:28Z">
              <w:tcPr>
                <w:tcW w:w="0" w:type="auto"/>
                <w:gridSpan w:val="3"/>
                <w:vAlign w:val="center"/>
              </w:tcPr>
            </w:tcPrChange>
          </w:tcPr>
          <w:p>
            <w:pPr>
              <w:keepNext/>
              <w:keepLines/>
              <w:spacing w:after="0"/>
              <w:jc w:val="center"/>
              <w:rPr>
                <w:rFonts w:ascii="Arial" w:hAnsi="Arial" w:eastAsia="宋体"/>
                <w:b/>
                <w:sz w:val="18"/>
                <w:lang w:eastAsia="zh-CN"/>
              </w:rPr>
            </w:pPr>
            <w:r>
              <w:rPr>
                <w:rFonts w:ascii="Arial" w:hAnsi="Arial" w:eastAsia="宋体"/>
                <w:b/>
                <w:sz w:val="18"/>
                <w:lang w:eastAsia="zh-CN"/>
              </w:rPr>
              <w:t>30</w:t>
            </w:r>
          </w:p>
          <w:p>
            <w:pPr>
              <w:keepNext/>
              <w:keepLines/>
              <w:spacing w:after="0"/>
              <w:jc w:val="center"/>
              <w:rPr>
                <w:rFonts w:ascii="Arial" w:hAnsi="Arial" w:eastAsia="宋体"/>
                <w:b/>
                <w:sz w:val="18"/>
                <w:lang w:eastAsia="zh-CN"/>
              </w:rPr>
            </w:pPr>
            <w:r>
              <w:rPr>
                <w:rFonts w:ascii="Arial" w:hAnsi="Arial" w:eastAsia="宋体"/>
                <w:b/>
                <w:sz w:val="18"/>
                <w:lang w:eastAsia="zh-CN"/>
              </w:rPr>
              <w:t>(NOTE)</w:t>
            </w:r>
          </w:p>
        </w:tc>
        <w:tc>
          <w:tcPr>
            <w:tcW w:w="850" w:type="dxa"/>
            <w:vAlign w:val="center"/>
            <w:tcPrChange w:id="47" w:author="ZTE, Li Lu" w:date="2025-04-28T10:45:28Z">
              <w:tcPr>
                <w:tcW w:w="0" w:type="auto"/>
                <w:gridSpan w:val="2"/>
                <w:vAlign w:val="center"/>
              </w:tcPr>
            </w:tcPrChange>
          </w:tcPr>
          <w:p>
            <w:pPr>
              <w:keepNext/>
              <w:keepLines/>
              <w:spacing w:after="0"/>
              <w:jc w:val="center"/>
              <w:rPr>
                <w:ins w:id="48" w:author="ZTE, Li Lu" w:date="2025-04-28T10:46:45Z"/>
                <w:rFonts w:ascii="Arial" w:hAnsi="Arial" w:eastAsia="宋体"/>
                <w:b/>
                <w:sz w:val="18"/>
                <w:lang w:eastAsia="zh-CN"/>
              </w:rPr>
            </w:pPr>
            <w:ins w:id="49" w:author="ZTE, Li Lu" w:date="2025-04-28T10:46:45Z">
              <w:r>
                <w:rPr>
                  <w:rFonts w:ascii="Arial" w:hAnsi="Arial" w:eastAsia="宋体"/>
                  <w:b/>
                  <w:sz w:val="18"/>
                  <w:lang w:eastAsia="zh-CN"/>
                </w:rPr>
                <w:t>3</w:t>
              </w:r>
            </w:ins>
            <w:ins w:id="50" w:author="ZTE, Li Lu" w:date="2025-04-28T10:46:48Z">
              <w:r>
                <w:rPr>
                  <w:rFonts w:hint="eastAsia" w:ascii="Arial" w:hAnsi="Arial" w:eastAsia="宋体"/>
                  <w:b/>
                  <w:sz w:val="18"/>
                  <w:lang w:val="en-US" w:eastAsia="zh-CN"/>
                </w:rPr>
                <w:t>5</w:t>
              </w:r>
            </w:ins>
          </w:p>
          <w:p>
            <w:pPr>
              <w:keepNext/>
              <w:keepLines/>
              <w:spacing w:after="0"/>
              <w:jc w:val="center"/>
              <w:rPr>
                <w:rFonts w:ascii="Arial" w:hAnsi="Arial" w:eastAsia="宋体"/>
                <w:b/>
                <w:sz w:val="18"/>
                <w:lang w:eastAsia="zh-CN"/>
              </w:rPr>
            </w:pPr>
            <w:ins w:id="51" w:author="ZTE, Li Lu" w:date="2025-04-28T10:46:45Z">
              <w:r>
                <w:rPr>
                  <w:rFonts w:ascii="Arial" w:hAnsi="Arial" w:eastAsia="宋体"/>
                  <w:b/>
                  <w:sz w:val="18"/>
                  <w:lang w:eastAsia="zh-CN"/>
                </w:rPr>
                <w:t>(NOTE)</w:t>
              </w:r>
            </w:ins>
          </w:p>
        </w:tc>
        <w:tc>
          <w:tcPr>
            <w:tcW w:w="850" w:type="dxa"/>
            <w:vAlign w:val="center"/>
            <w:tcPrChange w:id="52" w:author="ZTE, Li Lu" w:date="2025-04-28T10:45:28Z">
              <w:tcPr>
                <w:tcW w:w="0" w:type="auto"/>
                <w:vAlign w:val="center"/>
              </w:tcPr>
            </w:tcPrChange>
          </w:tcPr>
          <w:p>
            <w:pPr>
              <w:keepNext/>
              <w:keepLines/>
              <w:spacing w:after="0"/>
              <w:jc w:val="center"/>
              <w:rPr>
                <w:ins w:id="53" w:author="ZTE, Li Lu" w:date="2025-04-28T10:46:46Z"/>
                <w:rFonts w:ascii="Arial" w:hAnsi="Arial" w:eastAsia="宋体"/>
                <w:b/>
                <w:sz w:val="18"/>
                <w:lang w:eastAsia="zh-CN"/>
              </w:rPr>
            </w:pPr>
            <w:ins w:id="54" w:author="ZTE, Li Lu" w:date="2025-04-28T10:46:49Z">
              <w:r>
                <w:rPr>
                  <w:rFonts w:hint="eastAsia" w:ascii="Arial" w:hAnsi="Arial" w:eastAsia="宋体"/>
                  <w:b/>
                  <w:sz w:val="18"/>
                  <w:lang w:val="en-US" w:eastAsia="zh-CN"/>
                </w:rPr>
                <w:t>4</w:t>
              </w:r>
            </w:ins>
            <w:ins w:id="55" w:author="ZTE, Li Lu" w:date="2025-04-28T10:46:46Z">
              <w:r>
                <w:rPr>
                  <w:rFonts w:ascii="Arial" w:hAnsi="Arial" w:eastAsia="宋体"/>
                  <w:b/>
                  <w:sz w:val="18"/>
                  <w:lang w:eastAsia="zh-CN"/>
                </w:rPr>
                <w:t>0</w:t>
              </w:r>
            </w:ins>
          </w:p>
          <w:p>
            <w:pPr>
              <w:keepNext/>
              <w:keepLines/>
              <w:spacing w:after="0"/>
              <w:jc w:val="center"/>
              <w:rPr>
                <w:rFonts w:ascii="Arial" w:hAnsi="Arial" w:eastAsia="宋体"/>
                <w:b/>
                <w:sz w:val="18"/>
                <w:lang w:eastAsia="zh-CN"/>
              </w:rPr>
            </w:pPr>
            <w:ins w:id="56" w:author="ZTE, Li Lu" w:date="2025-04-28T10:46:46Z">
              <w:r>
                <w:rPr>
                  <w:rFonts w:ascii="Arial" w:hAnsi="Arial" w:eastAsia="宋体"/>
                  <w:b/>
                  <w:sz w:val="18"/>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57" w:author="ZTE, Li Lu" w:date="2025-04-28T10:45:28Z">
            <w:trPr>
              <w:gridBefore w:val="1"/>
              <w:gridAfter w:val="1"/>
              <w:wBefore w:w="286" w:type="dxa"/>
              <w:wAfter w:w="457" w:type="dxa"/>
              <w:cantSplit/>
              <w:jc w:val="center"/>
            </w:trPr>
          </w:trPrChange>
        </w:trPr>
        <w:tc>
          <w:tcPr>
            <w:tcW w:w="2381" w:type="dxa"/>
            <w:tcBorders>
              <w:bottom w:val="nil"/>
            </w:tcBorders>
            <w:vAlign w:val="center"/>
            <w:tcPrChange w:id="58" w:author="ZTE, Li Lu" w:date="2025-04-28T10:45:28Z">
              <w:tcPr>
                <w:tcW w:w="0" w:type="auto"/>
                <w:gridSpan w:val="2"/>
                <w:tcBorders>
                  <w:bottom w:val="nil"/>
                </w:tcBorders>
                <w:vAlign w:val="center"/>
              </w:tcPr>
            </w:tcPrChange>
          </w:tcPr>
          <w:p>
            <w:pPr>
              <w:keepNext/>
              <w:keepLines/>
              <w:spacing w:after="0"/>
              <w:jc w:val="center"/>
              <w:rPr>
                <w:rFonts w:ascii="Arial" w:hAnsi="Arial" w:eastAsia="宋体"/>
                <w:sz w:val="18"/>
              </w:rPr>
            </w:pPr>
          </w:p>
        </w:tc>
        <w:tc>
          <w:tcPr>
            <w:tcW w:w="1417" w:type="dxa"/>
            <w:vAlign w:val="center"/>
            <w:tcPrChange w:id="59"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PrChange w:id="60" w:author="ZTE, Li Lu" w:date="2025-04-28T10:45:28Z">
              <w:tcPr>
                <w:tcW w:w="0" w:type="auto"/>
              </w:tcPr>
            </w:tcPrChange>
          </w:tcPr>
          <w:p>
            <w:pPr>
              <w:keepNext/>
              <w:keepLines/>
              <w:spacing w:after="0"/>
              <w:jc w:val="center"/>
              <w:rPr>
                <w:rFonts w:ascii="Arial" w:hAnsi="Arial" w:eastAsia="宋体"/>
                <w:sz w:val="18"/>
              </w:rPr>
            </w:pPr>
            <w:r>
              <w:rPr>
                <w:rFonts w:ascii="Arial" w:hAnsi="Arial" w:eastAsia="宋体"/>
                <w:sz w:val="18"/>
              </w:rPr>
              <w:t>3</w:t>
            </w:r>
          </w:p>
        </w:tc>
        <w:tc>
          <w:tcPr>
            <w:tcW w:w="850" w:type="dxa"/>
            <w:tcPrChange w:id="61"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5</w:t>
            </w:r>
          </w:p>
        </w:tc>
        <w:tc>
          <w:tcPr>
            <w:tcW w:w="850" w:type="dxa"/>
            <w:vAlign w:val="center"/>
            <w:tcPrChange w:id="62"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63"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64"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65"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66"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67"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68" w:author="ZTE, Li Lu" w:date="2025-04-28T10:45:28Z">
            <w:trPr>
              <w:gridBefore w:val="1"/>
              <w:gridAfter w:val="1"/>
              <w:wBefore w:w="286" w:type="dxa"/>
              <w:wAfter w:w="457" w:type="dxa"/>
              <w:cantSplit/>
              <w:jc w:val="center"/>
            </w:trPr>
          </w:trPrChange>
        </w:trPr>
        <w:tc>
          <w:tcPr>
            <w:tcW w:w="2381" w:type="dxa"/>
            <w:tcBorders>
              <w:top w:val="nil"/>
              <w:bottom w:val="nil"/>
            </w:tcBorders>
            <w:vAlign w:val="center"/>
            <w:tcPrChange w:id="69" w:author="ZTE, Li Lu" w:date="2025-04-28T10:45:28Z">
              <w:tcPr>
                <w:tcW w:w="0" w:type="auto"/>
                <w:gridSpan w:val="2"/>
                <w:tcBorders>
                  <w:top w:val="nil"/>
                  <w:bottom w:val="nil"/>
                </w:tcBorders>
                <w:vAlign w:val="center"/>
              </w:tcPr>
            </w:tcPrChange>
          </w:tcPr>
          <w:p>
            <w:pPr>
              <w:keepNext/>
              <w:keepLines/>
              <w:spacing w:after="0"/>
              <w:jc w:val="center"/>
              <w:rPr>
                <w:rFonts w:ascii="Arial" w:hAnsi="Arial" w:eastAsia="宋体"/>
                <w:sz w:val="18"/>
                <w:lang w:eastAsia="zh-CN"/>
              </w:rPr>
            </w:pPr>
            <w:r>
              <w:rPr>
                <w:rFonts w:ascii="Arial" w:hAnsi="Arial" w:eastAsia="宋体"/>
                <w:sz w:val="18"/>
              </w:rPr>
              <w:t>n</w:t>
            </w:r>
            <w:r>
              <w:rPr>
                <w:rFonts w:hint="eastAsia" w:ascii="Arial" w:hAnsi="Arial" w:eastAsia="宋体"/>
                <w:sz w:val="18"/>
                <w:lang w:eastAsia="zh-CN"/>
              </w:rPr>
              <w:t>256</w:t>
            </w:r>
          </w:p>
        </w:tc>
        <w:tc>
          <w:tcPr>
            <w:tcW w:w="1417" w:type="dxa"/>
            <w:vAlign w:val="center"/>
            <w:tcPrChange w:id="70"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30</w:t>
            </w:r>
          </w:p>
        </w:tc>
        <w:tc>
          <w:tcPr>
            <w:tcW w:w="850" w:type="dxa"/>
            <w:tcPrChange w:id="71" w:author="ZTE, Li Lu" w:date="2025-04-28T10:45:28Z">
              <w:tcPr>
                <w:tcW w:w="0" w:type="auto"/>
              </w:tcPr>
            </w:tcPrChange>
          </w:tcPr>
          <w:p>
            <w:pPr>
              <w:keepNext/>
              <w:keepLines/>
              <w:spacing w:after="0"/>
              <w:jc w:val="center"/>
              <w:rPr>
                <w:rFonts w:ascii="Arial" w:hAnsi="Arial" w:eastAsia="宋体"/>
                <w:sz w:val="18"/>
              </w:rPr>
            </w:pPr>
          </w:p>
        </w:tc>
        <w:tc>
          <w:tcPr>
            <w:tcW w:w="850" w:type="dxa"/>
            <w:tcPrChange w:id="72" w:author="ZTE, Li Lu" w:date="2025-04-28T10:45:28Z">
              <w:tcPr>
                <w:tcW w:w="0" w:type="auto"/>
                <w:gridSpan w:val="2"/>
              </w:tcPr>
            </w:tcPrChange>
          </w:tcPr>
          <w:p>
            <w:pPr>
              <w:keepNext/>
              <w:keepLines/>
              <w:spacing w:after="0"/>
              <w:jc w:val="center"/>
              <w:rPr>
                <w:rFonts w:ascii="Arial" w:hAnsi="Arial" w:eastAsia="宋体"/>
                <w:sz w:val="18"/>
              </w:rPr>
            </w:pPr>
          </w:p>
        </w:tc>
        <w:tc>
          <w:tcPr>
            <w:tcW w:w="850" w:type="dxa"/>
            <w:tcPrChange w:id="73"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74"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75"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76"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77"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78"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79" w:author="ZTE, Li Lu" w:date="2025-04-28T10:45:28Z">
            <w:trPr>
              <w:gridBefore w:val="1"/>
              <w:gridAfter w:val="1"/>
              <w:wBefore w:w="286" w:type="dxa"/>
              <w:wAfter w:w="457" w:type="dxa"/>
              <w:cantSplit/>
              <w:jc w:val="center"/>
            </w:trPr>
          </w:trPrChange>
        </w:trPr>
        <w:tc>
          <w:tcPr>
            <w:tcW w:w="2381" w:type="dxa"/>
            <w:tcBorders>
              <w:top w:val="nil"/>
            </w:tcBorders>
            <w:vAlign w:val="center"/>
            <w:tcPrChange w:id="80" w:author="ZTE, Li Lu" w:date="2025-04-28T10:45:28Z">
              <w:tcPr>
                <w:tcW w:w="0" w:type="auto"/>
                <w:gridSpan w:val="2"/>
                <w:tcBorders>
                  <w:top w:val="nil"/>
                </w:tcBorders>
                <w:vAlign w:val="center"/>
              </w:tcPr>
            </w:tcPrChange>
          </w:tcPr>
          <w:p>
            <w:pPr>
              <w:keepNext/>
              <w:keepLines/>
              <w:spacing w:after="0"/>
              <w:jc w:val="center"/>
              <w:rPr>
                <w:rFonts w:ascii="Arial" w:hAnsi="Arial" w:eastAsia="宋体"/>
                <w:sz w:val="18"/>
              </w:rPr>
            </w:pPr>
          </w:p>
        </w:tc>
        <w:tc>
          <w:tcPr>
            <w:tcW w:w="1417" w:type="dxa"/>
            <w:vAlign w:val="center"/>
            <w:tcPrChange w:id="81"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60</w:t>
            </w:r>
          </w:p>
        </w:tc>
        <w:tc>
          <w:tcPr>
            <w:tcW w:w="850" w:type="dxa"/>
            <w:tcPrChange w:id="82" w:author="ZTE, Li Lu" w:date="2025-04-28T10:45:28Z">
              <w:tcPr>
                <w:tcW w:w="0" w:type="auto"/>
              </w:tcPr>
            </w:tcPrChange>
          </w:tcPr>
          <w:p>
            <w:pPr>
              <w:keepNext/>
              <w:keepLines/>
              <w:spacing w:after="0"/>
              <w:jc w:val="center"/>
              <w:rPr>
                <w:rFonts w:ascii="Arial" w:hAnsi="Arial" w:eastAsia="宋体"/>
                <w:sz w:val="18"/>
              </w:rPr>
            </w:pPr>
          </w:p>
        </w:tc>
        <w:tc>
          <w:tcPr>
            <w:tcW w:w="850" w:type="dxa"/>
            <w:tcPrChange w:id="83" w:author="ZTE, Li Lu" w:date="2025-04-28T10:45:28Z">
              <w:tcPr>
                <w:tcW w:w="0" w:type="auto"/>
                <w:gridSpan w:val="2"/>
              </w:tcPr>
            </w:tcPrChange>
          </w:tcPr>
          <w:p>
            <w:pPr>
              <w:keepNext/>
              <w:keepLines/>
              <w:spacing w:after="0"/>
              <w:jc w:val="center"/>
              <w:rPr>
                <w:rFonts w:ascii="Arial" w:hAnsi="Arial" w:eastAsia="宋体"/>
                <w:sz w:val="18"/>
              </w:rPr>
            </w:pPr>
          </w:p>
        </w:tc>
        <w:tc>
          <w:tcPr>
            <w:tcW w:w="850" w:type="dxa"/>
            <w:vAlign w:val="center"/>
            <w:tcPrChange w:id="84"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85"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86"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87"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88"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89"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90" w:author="ZTE, Li Lu" w:date="2025-04-28T10:45:28Z">
            <w:trPr>
              <w:gridBefore w:val="1"/>
              <w:gridAfter w:val="1"/>
              <w:wBefore w:w="286" w:type="dxa"/>
              <w:wAfter w:w="457" w:type="dxa"/>
              <w:cantSplit/>
              <w:jc w:val="center"/>
            </w:trPr>
          </w:trPrChange>
        </w:trPr>
        <w:tc>
          <w:tcPr>
            <w:tcW w:w="2381" w:type="dxa"/>
            <w:tcBorders>
              <w:bottom w:val="nil"/>
            </w:tcBorders>
            <w:vAlign w:val="center"/>
            <w:tcPrChange w:id="91" w:author="ZTE, Li Lu" w:date="2025-04-28T10:45:28Z">
              <w:tcPr>
                <w:tcW w:w="0" w:type="auto"/>
                <w:gridSpan w:val="2"/>
                <w:tcBorders>
                  <w:bottom w:val="nil"/>
                </w:tcBorders>
                <w:vAlign w:val="center"/>
              </w:tcPr>
            </w:tcPrChange>
          </w:tcPr>
          <w:p>
            <w:pPr>
              <w:keepNext/>
              <w:keepLines/>
              <w:spacing w:after="0"/>
              <w:jc w:val="center"/>
              <w:rPr>
                <w:rFonts w:ascii="Arial" w:hAnsi="Arial" w:eastAsia="宋体"/>
                <w:sz w:val="18"/>
              </w:rPr>
            </w:pPr>
          </w:p>
        </w:tc>
        <w:tc>
          <w:tcPr>
            <w:tcW w:w="1417" w:type="dxa"/>
            <w:vAlign w:val="center"/>
            <w:tcPrChange w:id="92"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PrChange w:id="93" w:author="ZTE, Li Lu" w:date="2025-04-28T10:45:28Z">
              <w:tcPr>
                <w:tcW w:w="0" w:type="auto"/>
              </w:tcPr>
            </w:tcPrChange>
          </w:tcPr>
          <w:p>
            <w:pPr>
              <w:keepNext/>
              <w:keepLines/>
              <w:spacing w:after="0"/>
              <w:jc w:val="center"/>
              <w:rPr>
                <w:rFonts w:ascii="Arial" w:hAnsi="Arial" w:eastAsia="宋体"/>
                <w:sz w:val="18"/>
              </w:rPr>
            </w:pPr>
            <w:r>
              <w:rPr>
                <w:rFonts w:ascii="Arial" w:hAnsi="Arial" w:eastAsia="宋体"/>
                <w:sz w:val="18"/>
              </w:rPr>
              <w:t>3</w:t>
            </w:r>
          </w:p>
        </w:tc>
        <w:tc>
          <w:tcPr>
            <w:tcW w:w="850" w:type="dxa"/>
            <w:tcPrChange w:id="94"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5</w:t>
            </w:r>
          </w:p>
        </w:tc>
        <w:tc>
          <w:tcPr>
            <w:tcW w:w="850" w:type="dxa"/>
            <w:vAlign w:val="center"/>
            <w:tcPrChange w:id="95"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96"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97"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98"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99"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100"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01" w:author="ZTE, Li Lu" w:date="2025-04-28T10:45:28Z">
            <w:trPr>
              <w:gridBefore w:val="1"/>
              <w:gridAfter w:val="1"/>
              <w:wBefore w:w="286" w:type="dxa"/>
              <w:wAfter w:w="457" w:type="dxa"/>
              <w:cantSplit/>
              <w:jc w:val="center"/>
            </w:trPr>
          </w:trPrChange>
        </w:trPr>
        <w:tc>
          <w:tcPr>
            <w:tcW w:w="2381" w:type="dxa"/>
            <w:tcBorders>
              <w:top w:val="nil"/>
              <w:bottom w:val="nil"/>
            </w:tcBorders>
            <w:vAlign w:val="center"/>
            <w:tcPrChange w:id="102" w:author="ZTE, Li Lu" w:date="2025-04-28T10:45:28Z">
              <w:tcPr>
                <w:tcW w:w="0" w:type="auto"/>
                <w:gridSpan w:val="2"/>
                <w:tcBorders>
                  <w:top w:val="nil"/>
                  <w:bottom w:val="nil"/>
                </w:tcBorders>
                <w:vAlign w:val="center"/>
              </w:tcPr>
            </w:tcPrChange>
          </w:tcPr>
          <w:p>
            <w:pPr>
              <w:keepNext/>
              <w:keepLines/>
              <w:spacing w:after="0"/>
              <w:jc w:val="center"/>
              <w:rPr>
                <w:rFonts w:ascii="Arial" w:hAnsi="Arial" w:eastAsia="宋体"/>
                <w:sz w:val="18"/>
                <w:lang w:eastAsia="zh-CN"/>
              </w:rPr>
            </w:pPr>
            <w:r>
              <w:rPr>
                <w:rFonts w:ascii="Arial" w:hAnsi="Arial" w:eastAsia="宋体"/>
                <w:sz w:val="18"/>
              </w:rPr>
              <w:t>n2</w:t>
            </w:r>
            <w:r>
              <w:rPr>
                <w:rFonts w:hint="eastAsia" w:ascii="Arial" w:hAnsi="Arial" w:eastAsia="宋体"/>
                <w:sz w:val="18"/>
                <w:lang w:eastAsia="zh-CN"/>
              </w:rPr>
              <w:t>55</w:t>
            </w:r>
          </w:p>
        </w:tc>
        <w:tc>
          <w:tcPr>
            <w:tcW w:w="1417" w:type="dxa"/>
            <w:vAlign w:val="center"/>
            <w:tcPrChange w:id="103" w:author="ZTE, Li Lu" w:date="2025-04-28T10:45:28Z">
              <w:tcPr>
                <w:tcW w:w="0" w:type="auto"/>
                <w:gridSpan w:val="3"/>
                <w:vAlign w:val="center"/>
              </w:tcPr>
            </w:tcPrChange>
          </w:tcPr>
          <w:p>
            <w:pPr>
              <w:keepNext/>
              <w:keepLines/>
              <w:spacing w:after="0"/>
              <w:jc w:val="center"/>
              <w:rPr>
                <w:rFonts w:ascii="Arial" w:hAnsi="Arial" w:eastAsia="宋体"/>
                <w:sz w:val="18"/>
              </w:rPr>
            </w:pPr>
            <w:r>
              <w:rPr>
                <w:rFonts w:ascii="Arial" w:hAnsi="Arial" w:eastAsia="宋体"/>
                <w:sz w:val="18"/>
              </w:rPr>
              <w:t>30</w:t>
            </w:r>
          </w:p>
        </w:tc>
        <w:tc>
          <w:tcPr>
            <w:tcW w:w="850" w:type="dxa"/>
            <w:tcPrChange w:id="104" w:author="ZTE, Li Lu" w:date="2025-04-28T10:45:28Z">
              <w:tcPr>
                <w:tcW w:w="0" w:type="auto"/>
              </w:tcPr>
            </w:tcPrChange>
          </w:tcPr>
          <w:p>
            <w:pPr>
              <w:keepNext/>
              <w:keepLines/>
              <w:spacing w:after="0"/>
              <w:jc w:val="center"/>
              <w:rPr>
                <w:rFonts w:ascii="Arial" w:hAnsi="Arial" w:eastAsia="宋体"/>
                <w:sz w:val="18"/>
              </w:rPr>
            </w:pPr>
          </w:p>
        </w:tc>
        <w:tc>
          <w:tcPr>
            <w:tcW w:w="850" w:type="dxa"/>
            <w:tcPrChange w:id="105" w:author="ZTE, Li Lu" w:date="2025-04-28T10:45:28Z">
              <w:tcPr>
                <w:tcW w:w="0" w:type="auto"/>
                <w:gridSpan w:val="2"/>
              </w:tcPr>
            </w:tcPrChange>
          </w:tcPr>
          <w:p>
            <w:pPr>
              <w:keepNext/>
              <w:keepLines/>
              <w:spacing w:after="0"/>
              <w:jc w:val="center"/>
              <w:rPr>
                <w:rFonts w:ascii="Arial" w:hAnsi="Arial" w:eastAsia="宋体"/>
                <w:sz w:val="18"/>
              </w:rPr>
            </w:pPr>
          </w:p>
        </w:tc>
        <w:tc>
          <w:tcPr>
            <w:tcW w:w="850" w:type="dxa"/>
            <w:tcPrChange w:id="106" w:author="ZTE, Li Lu" w:date="2025-04-28T10:45:28Z">
              <w:tcPr>
                <w:tcW w:w="0" w:type="auto"/>
                <w:gridSpan w:val="2"/>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vAlign w:val="center"/>
            <w:tcPrChange w:id="107" w:author="ZTE, Li Lu" w:date="2025-04-28T10:45:28Z">
              <w:tcPr>
                <w:tcW w:w="0" w:type="auto"/>
                <w:gridSpan w:val="2"/>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vAlign w:val="center"/>
            <w:tcPrChange w:id="108" w:author="ZTE, Li Lu" w:date="2025-04-28T10:45:28Z">
              <w:tcPr>
                <w:tcW w:w="0" w:type="auto"/>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vAlign w:val="center"/>
            <w:tcPrChange w:id="109" w:author="ZTE, Li Lu" w:date="2025-04-28T10:45:28Z">
              <w:tcPr>
                <w:tcW w:w="0" w:type="auto"/>
                <w:gridSpan w:val="3"/>
                <w:vAlign w:val="center"/>
              </w:tcPr>
            </w:tcPrChange>
          </w:tcPr>
          <w:p>
            <w:pPr>
              <w:keepNext/>
              <w:keepLines/>
              <w:spacing w:after="0"/>
              <w:jc w:val="center"/>
              <w:rPr>
                <w:rFonts w:ascii="Arial" w:hAnsi="Arial" w:eastAsia="宋体"/>
                <w:sz w:val="18"/>
              </w:rPr>
            </w:pPr>
          </w:p>
        </w:tc>
        <w:tc>
          <w:tcPr>
            <w:tcW w:w="850" w:type="dxa"/>
            <w:vAlign w:val="center"/>
            <w:tcPrChange w:id="110" w:author="ZTE, Li Lu" w:date="2025-04-28T10:45:28Z">
              <w:tcPr>
                <w:tcW w:w="0" w:type="auto"/>
                <w:gridSpan w:val="2"/>
                <w:vAlign w:val="center"/>
              </w:tcPr>
            </w:tcPrChange>
          </w:tcPr>
          <w:p>
            <w:pPr>
              <w:keepNext/>
              <w:keepLines/>
              <w:spacing w:after="0"/>
              <w:jc w:val="center"/>
              <w:rPr>
                <w:rFonts w:ascii="Arial" w:hAnsi="Arial" w:eastAsia="宋体"/>
                <w:sz w:val="18"/>
              </w:rPr>
            </w:pPr>
          </w:p>
        </w:tc>
        <w:tc>
          <w:tcPr>
            <w:tcW w:w="850" w:type="dxa"/>
            <w:vAlign w:val="center"/>
            <w:tcPrChange w:id="111" w:author="ZTE, Li Lu" w:date="2025-04-28T10:45:28Z">
              <w:tcPr>
                <w:tcW w:w="0" w:type="auto"/>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12" w:author="ZTE, Li Lu" w:date="2025-04-28T10:45:28Z">
            <w:trPr>
              <w:gridBefore w:val="1"/>
              <w:gridAfter w:val="1"/>
              <w:wBefore w:w="286" w:type="dxa"/>
              <w:wAfter w:w="457" w:type="dxa"/>
              <w:cantSplit/>
              <w:jc w:val="center"/>
            </w:trPr>
          </w:trPrChange>
        </w:trPr>
        <w:tc>
          <w:tcPr>
            <w:tcW w:w="2381" w:type="dxa"/>
            <w:tcBorders>
              <w:top w:val="nil"/>
              <w:bottom w:val="single" w:color="auto" w:sz="4" w:space="0"/>
            </w:tcBorders>
            <w:vAlign w:val="center"/>
            <w:tcPrChange w:id="113" w:author="ZTE, Li Lu" w:date="2025-04-28T10:45:28Z">
              <w:tcPr>
                <w:tcW w:w="0" w:type="auto"/>
                <w:gridSpan w:val="2"/>
                <w:tcBorders>
                  <w:top w:val="nil"/>
                  <w:bottom w:val="single" w:color="auto" w:sz="4" w:space="0"/>
                </w:tcBorders>
                <w:vAlign w:val="center"/>
              </w:tcPr>
            </w:tcPrChange>
          </w:tcPr>
          <w:p>
            <w:pPr>
              <w:keepNext/>
              <w:keepLines/>
              <w:spacing w:after="0"/>
              <w:jc w:val="center"/>
              <w:rPr>
                <w:rFonts w:ascii="Arial" w:hAnsi="Arial" w:eastAsia="宋体"/>
                <w:sz w:val="18"/>
              </w:rPr>
            </w:pPr>
          </w:p>
        </w:tc>
        <w:tc>
          <w:tcPr>
            <w:tcW w:w="1417" w:type="dxa"/>
            <w:tcBorders>
              <w:bottom w:val="single" w:color="auto" w:sz="4" w:space="0"/>
            </w:tcBorders>
            <w:vAlign w:val="center"/>
            <w:tcPrChange w:id="114"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60</w:t>
            </w:r>
          </w:p>
        </w:tc>
        <w:tc>
          <w:tcPr>
            <w:tcW w:w="850" w:type="dxa"/>
            <w:tcBorders>
              <w:bottom w:val="single" w:color="auto" w:sz="4" w:space="0"/>
            </w:tcBorders>
            <w:tcPrChange w:id="115"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16"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17"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10</w:t>
            </w:r>
          </w:p>
        </w:tc>
        <w:tc>
          <w:tcPr>
            <w:tcW w:w="850" w:type="dxa"/>
            <w:tcBorders>
              <w:bottom w:val="single" w:color="auto" w:sz="4" w:space="0"/>
            </w:tcBorders>
            <w:vAlign w:val="center"/>
            <w:tcPrChange w:id="118"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15</w:t>
            </w:r>
          </w:p>
        </w:tc>
        <w:tc>
          <w:tcPr>
            <w:tcW w:w="850" w:type="dxa"/>
            <w:tcBorders>
              <w:bottom w:val="single" w:color="auto" w:sz="4" w:space="0"/>
            </w:tcBorders>
            <w:vAlign w:val="center"/>
            <w:tcPrChange w:id="119"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r>
              <w:rPr>
                <w:rFonts w:ascii="Arial" w:hAnsi="Arial" w:eastAsia="宋体"/>
                <w:sz w:val="18"/>
              </w:rPr>
              <w:t>20</w:t>
            </w:r>
          </w:p>
        </w:tc>
        <w:tc>
          <w:tcPr>
            <w:tcW w:w="850" w:type="dxa"/>
            <w:tcBorders>
              <w:bottom w:val="single" w:color="auto" w:sz="4" w:space="0"/>
            </w:tcBorders>
            <w:vAlign w:val="center"/>
            <w:tcPrChange w:id="120"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21"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22"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23" w:author="ZTE, Li Lu" w:date="2025-04-28T10:45:28Z">
            <w:trPr>
              <w:gridBefore w:val="1"/>
              <w:gridAfter w:val="1"/>
              <w:wBefore w:w="286" w:type="dxa"/>
              <w:wAfter w:w="457" w:type="dxa"/>
              <w:cantSplit/>
              <w:jc w:val="center"/>
            </w:trPr>
          </w:trPrChange>
        </w:trPr>
        <w:tc>
          <w:tcPr>
            <w:tcW w:w="2381" w:type="dxa"/>
            <w:tcBorders>
              <w:top w:val="single" w:color="auto" w:sz="4" w:space="0"/>
              <w:left w:val="single" w:color="auto" w:sz="4" w:space="0"/>
              <w:bottom w:val="nil"/>
              <w:right w:val="single" w:color="auto" w:sz="4" w:space="0"/>
            </w:tcBorders>
            <w:vAlign w:val="center"/>
            <w:tcPrChange w:id="124" w:author="ZTE, Li Lu" w:date="2025-04-28T10:45:28Z">
              <w:tcPr>
                <w:tcW w:w="0" w:type="auto"/>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rPr>
            </w:pPr>
          </w:p>
        </w:tc>
        <w:tc>
          <w:tcPr>
            <w:tcW w:w="1417" w:type="dxa"/>
            <w:tcBorders>
              <w:left w:val="single" w:color="auto" w:sz="4" w:space="0"/>
              <w:bottom w:val="single" w:color="auto" w:sz="4" w:space="0"/>
            </w:tcBorders>
            <w:vAlign w:val="center"/>
            <w:tcPrChange w:id="125"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tcPrChange w:id="126"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lang w:val="en-US" w:eastAsia="zh-CN"/>
              </w:rPr>
            </w:pPr>
            <w:r>
              <w:rPr>
                <w:rFonts w:ascii="Arial" w:hAnsi="Arial" w:eastAsia="宋体"/>
                <w:sz w:val="18"/>
                <w:lang w:val="en-US" w:eastAsia="zh-CN"/>
              </w:rPr>
              <w:t>3</w:t>
            </w:r>
          </w:p>
        </w:tc>
        <w:tc>
          <w:tcPr>
            <w:tcW w:w="850" w:type="dxa"/>
            <w:tcBorders>
              <w:bottom w:val="single" w:color="auto" w:sz="4" w:space="0"/>
            </w:tcBorders>
            <w:tcPrChange w:id="127"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r>
              <w:rPr>
                <w:rFonts w:hint="eastAsia" w:ascii="Arial" w:hAnsi="Arial" w:eastAsia="宋体"/>
                <w:sz w:val="18"/>
                <w:lang w:val="en-US" w:eastAsia="zh-CN"/>
              </w:rPr>
              <w:t>5</w:t>
            </w:r>
          </w:p>
        </w:tc>
        <w:tc>
          <w:tcPr>
            <w:tcW w:w="850" w:type="dxa"/>
            <w:tcBorders>
              <w:bottom w:val="single" w:color="auto" w:sz="4" w:space="0"/>
            </w:tcBorders>
            <w:vAlign w:val="center"/>
            <w:tcPrChange w:id="128"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29"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30"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1"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2"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3"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34" w:author="ZTE, Li Lu" w:date="2025-04-28T10:45:28Z">
            <w:trPr>
              <w:gridBefore w:val="1"/>
              <w:gridAfter w:val="1"/>
              <w:wBefore w:w="286" w:type="dxa"/>
              <w:wAfter w:w="457" w:type="dxa"/>
              <w:cantSplit/>
              <w:jc w:val="center"/>
            </w:trPr>
          </w:trPrChange>
        </w:trPr>
        <w:tc>
          <w:tcPr>
            <w:tcW w:w="2381" w:type="dxa"/>
            <w:tcBorders>
              <w:top w:val="nil"/>
              <w:left w:val="single" w:color="auto" w:sz="4" w:space="0"/>
              <w:bottom w:val="nil"/>
              <w:right w:val="single" w:color="auto" w:sz="4" w:space="0"/>
            </w:tcBorders>
            <w:vAlign w:val="center"/>
            <w:tcPrChange w:id="135" w:author="ZTE, Li Lu" w:date="2025-04-28T10:45:28Z">
              <w:tcPr>
                <w:tcW w:w="0" w:type="auto"/>
                <w:gridSpan w:val="2"/>
                <w:tcBorders>
                  <w:top w:val="nil"/>
                  <w:left w:val="single" w:color="auto" w:sz="4" w:space="0"/>
                  <w:bottom w:val="nil"/>
                  <w:right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n254</w:t>
            </w:r>
          </w:p>
        </w:tc>
        <w:tc>
          <w:tcPr>
            <w:tcW w:w="1417" w:type="dxa"/>
            <w:tcBorders>
              <w:left w:val="single" w:color="auto" w:sz="4" w:space="0"/>
              <w:bottom w:val="single" w:color="auto" w:sz="4" w:space="0"/>
            </w:tcBorders>
            <w:vAlign w:val="center"/>
            <w:tcPrChange w:id="136"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30</w:t>
            </w:r>
          </w:p>
        </w:tc>
        <w:tc>
          <w:tcPr>
            <w:tcW w:w="850" w:type="dxa"/>
            <w:tcBorders>
              <w:bottom w:val="single" w:color="auto" w:sz="4" w:space="0"/>
            </w:tcBorders>
            <w:tcPrChange w:id="137"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38"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39"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40"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41"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2"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3"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44"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 Li Lu" w:date="2025-04-28T10:4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145" w:author="ZTE, Li Lu" w:date="2025-04-28T10:45:28Z">
            <w:trPr>
              <w:gridBefore w:val="1"/>
              <w:gridAfter w:val="1"/>
              <w:wBefore w:w="286" w:type="dxa"/>
              <w:wAfter w:w="457" w:type="dxa"/>
              <w:cantSplit/>
              <w:jc w:val="center"/>
            </w:trPr>
          </w:trPrChange>
        </w:trPr>
        <w:tc>
          <w:tcPr>
            <w:tcW w:w="2381" w:type="dxa"/>
            <w:tcBorders>
              <w:top w:val="nil"/>
              <w:left w:val="single" w:color="auto" w:sz="4" w:space="0"/>
              <w:bottom w:val="single" w:color="auto" w:sz="4" w:space="0"/>
              <w:right w:val="single" w:color="auto" w:sz="4" w:space="0"/>
            </w:tcBorders>
            <w:vAlign w:val="center"/>
            <w:tcPrChange w:id="146" w:author="ZTE, Li Lu" w:date="2025-04-28T10:45:28Z">
              <w:tcPr>
                <w:tcW w:w="0" w:type="auto"/>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宋体"/>
                <w:sz w:val="18"/>
              </w:rPr>
            </w:pPr>
          </w:p>
        </w:tc>
        <w:tc>
          <w:tcPr>
            <w:tcW w:w="1417" w:type="dxa"/>
            <w:tcBorders>
              <w:left w:val="single" w:color="auto" w:sz="4" w:space="0"/>
              <w:bottom w:val="single" w:color="auto" w:sz="4" w:space="0"/>
            </w:tcBorders>
            <w:vAlign w:val="center"/>
            <w:tcPrChange w:id="147" w:author="ZTE, Li Lu" w:date="2025-04-28T10:45:28Z">
              <w:tcPr>
                <w:tcW w:w="0" w:type="auto"/>
                <w:gridSpan w:val="3"/>
                <w:tcBorders>
                  <w:left w:val="single" w:color="auto" w:sz="4" w:space="0"/>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60</w:t>
            </w:r>
          </w:p>
        </w:tc>
        <w:tc>
          <w:tcPr>
            <w:tcW w:w="850" w:type="dxa"/>
            <w:tcBorders>
              <w:bottom w:val="single" w:color="auto" w:sz="4" w:space="0"/>
            </w:tcBorders>
            <w:tcPrChange w:id="148" w:author="ZTE, Li Lu" w:date="2025-04-28T10:45:28Z">
              <w:tcPr>
                <w:tcW w:w="0" w:type="auto"/>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tcPrChange w:id="149" w:author="ZTE, Li Lu" w:date="2025-04-28T10:45:28Z">
              <w:tcPr>
                <w:tcW w:w="0" w:type="auto"/>
                <w:gridSpan w:val="2"/>
                <w:tcBorders>
                  <w:bottom w:val="single" w:color="auto" w:sz="4" w:space="0"/>
                </w:tcBorders>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0"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10</w:t>
            </w:r>
          </w:p>
        </w:tc>
        <w:tc>
          <w:tcPr>
            <w:tcW w:w="850" w:type="dxa"/>
            <w:tcBorders>
              <w:bottom w:val="single" w:color="auto" w:sz="4" w:space="0"/>
            </w:tcBorders>
            <w:vAlign w:val="center"/>
            <w:tcPrChange w:id="151"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r>
              <w:rPr>
                <w:rFonts w:hint="eastAsia" w:ascii="Arial" w:hAnsi="Arial" w:eastAsia="宋体"/>
                <w:sz w:val="18"/>
                <w:lang w:val="en-US" w:eastAsia="zh-CN"/>
              </w:rPr>
              <w:t>15</w:t>
            </w:r>
          </w:p>
        </w:tc>
        <w:tc>
          <w:tcPr>
            <w:tcW w:w="850" w:type="dxa"/>
            <w:tcBorders>
              <w:bottom w:val="single" w:color="auto" w:sz="4" w:space="0"/>
            </w:tcBorders>
            <w:vAlign w:val="center"/>
            <w:tcPrChange w:id="152"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3" w:author="ZTE, Li Lu" w:date="2025-04-28T10:45:28Z">
              <w:tcPr>
                <w:tcW w:w="0" w:type="auto"/>
                <w:gridSpan w:val="3"/>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4" w:author="ZTE, Li Lu" w:date="2025-04-28T10:45:28Z">
              <w:tcPr>
                <w:tcW w:w="0" w:type="auto"/>
                <w:gridSpan w:val="2"/>
                <w:tcBorders>
                  <w:bottom w:val="single" w:color="auto" w:sz="4" w:space="0"/>
                </w:tcBorders>
                <w:vAlign w:val="center"/>
              </w:tcPr>
            </w:tcPrChange>
          </w:tcPr>
          <w:p>
            <w:pPr>
              <w:keepNext/>
              <w:keepLines/>
              <w:spacing w:after="0"/>
              <w:jc w:val="center"/>
              <w:rPr>
                <w:rFonts w:ascii="Arial" w:hAnsi="Arial" w:eastAsia="宋体"/>
                <w:sz w:val="18"/>
              </w:rPr>
            </w:pPr>
          </w:p>
        </w:tc>
        <w:tc>
          <w:tcPr>
            <w:tcW w:w="850" w:type="dxa"/>
            <w:tcBorders>
              <w:bottom w:val="single" w:color="auto" w:sz="4" w:space="0"/>
            </w:tcBorders>
            <w:vAlign w:val="center"/>
            <w:tcPrChange w:id="155" w:author="ZTE, Li Lu" w:date="2025-04-28T10:45:28Z">
              <w:tcPr>
                <w:tcW w:w="0" w:type="auto"/>
                <w:tcBorders>
                  <w:bottom w:val="single" w:color="auto" w:sz="4" w:space="0"/>
                </w:tcBorders>
                <w:vAlign w:val="center"/>
              </w:tcPr>
            </w:tcPrChange>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6" w:author="ZTE, Li Lu" w:date="2025-04-28T10:45:32Z"/>
          <w:trPrChange w:id="157" w:author="ZTE, Li Lu" w:date="2025-04-28T10:45:47Z">
            <w:trPr>
              <w:cantSplit/>
              <w:jc w:val="center"/>
            </w:trPr>
          </w:trPrChange>
        </w:trPr>
        <w:tc>
          <w:tcPr>
            <w:tcW w:w="2381" w:type="dxa"/>
            <w:tcBorders>
              <w:top w:val="nil"/>
              <w:left w:val="single" w:color="auto" w:sz="4" w:space="0"/>
              <w:bottom w:val="nil"/>
              <w:right w:val="single" w:color="auto" w:sz="4" w:space="0"/>
            </w:tcBorders>
            <w:vAlign w:val="center"/>
            <w:tcPrChange w:id="158"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159" w:author="ZTE, Li Lu" w:date="2025-04-28T10:45:32Z"/>
                <w:rFonts w:ascii="Arial" w:hAnsi="Arial" w:eastAsia="宋体"/>
                <w:sz w:val="18"/>
              </w:rPr>
            </w:pPr>
          </w:p>
        </w:tc>
        <w:tc>
          <w:tcPr>
            <w:tcW w:w="1417" w:type="dxa"/>
            <w:tcBorders>
              <w:left w:val="single" w:color="auto" w:sz="4" w:space="0"/>
              <w:bottom w:val="single" w:color="auto" w:sz="4" w:space="0"/>
            </w:tcBorders>
            <w:vAlign w:val="center"/>
            <w:tcPrChange w:id="160"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161" w:author="ZTE, Li Lu" w:date="2025-04-28T10:45:32Z"/>
                <w:rFonts w:hint="eastAsia" w:ascii="Arial" w:hAnsi="Arial" w:eastAsia="宋体"/>
                <w:sz w:val="18"/>
                <w:lang w:val="en-US" w:eastAsia="zh-CN"/>
              </w:rPr>
            </w:pPr>
            <w:ins w:id="162" w:author="ZTE, Li Lu" w:date="2025-04-28T10:46:23Z">
              <w:r>
                <w:rPr>
                  <w:rFonts w:hint="eastAsia" w:ascii="Arial" w:hAnsi="Arial" w:eastAsia="宋体"/>
                  <w:sz w:val="18"/>
                  <w:lang w:val="en-US" w:eastAsia="zh-CN"/>
                </w:rPr>
                <w:t>15</w:t>
              </w:r>
            </w:ins>
          </w:p>
        </w:tc>
        <w:tc>
          <w:tcPr>
            <w:tcW w:w="850" w:type="dxa"/>
            <w:tcBorders>
              <w:bottom w:val="single" w:color="auto" w:sz="4" w:space="0"/>
            </w:tcBorders>
            <w:tcPrChange w:id="163" w:author="ZTE, Li Lu" w:date="2025-04-28T10:45:47Z">
              <w:tcPr>
                <w:tcW w:w="850" w:type="dxa"/>
                <w:tcBorders>
                  <w:bottom w:val="single" w:color="auto" w:sz="4" w:space="0"/>
                </w:tcBorders>
              </w:tcPr>
            </w:tcPrChange>
          </w:tcPr>
          <w:p>
            <w:pPr>
              <w:keepNext/>
              <w:keepLines/>
              <w:spacing w:after="0"/>
              <w:jc w:val="center"/>
              <w:rPr>
                <w:ins w:id="164" w:author="ZTE, Li Lu" w:date="2025-04-28T10:45:32Z"/>
                <w:rFonts w:ascii="Arial" w:hAnsi="Arial" w:eastAsia="宋体"/>
                <w:sz w:val="18"/>
              </w:rPr>
            </w:pPr>
          </w:p>
        </w:tc>
        <w:tc>
          <w:tcPr>
            <w:tcW w:w="850" w:type="dxa"/>
            <w:tcBorders>
              <w:bottom w:val="single" w:color="auto" w:sz="4" w:space="0"/>
            </w:tcBorders>
            <w:tcPrChange w:id="165" w:author="ZTE, Li Lu" w:date="2025-04-28T10:45:47Z">
              <w:tcPr>
                <w:tcW w:w="850" w:type="dxa"/>
                <w:gridSpan w:val="3"/>
                <w:tcBorders>
                  <w:bottom w:val="single" w:color="auto" w:sz="4" w:space="0"/>
                </w:tcBorders>
              </w:tcPr>
            </w:tcPrChange>
          </w:tcPr>
          <w:p>
            <w:pPr>
              <w:keepNext/>
              <w:keepLines/>
              <w:spacing w:after="0"/>
              <w:jc w:val="center"/>
              <w:rPr>
                <w:ins w:id="166" w:author="ZTE, Li Lu" w:date="2025-04-28T10:45:32Z"/>
                <w:rFonts w:hint="eastAsia" w:ascii="Arial" w:hAnsi="Arial" w:eastAsia="宋体"/>
                <w:sz w:val="18"/>
                <w:lang w:val="en-US" w:eastAsia="zh-CN"/>
              </w:rPr>
            </w:pPr>
            <w:ins w:id="167" w:author="ZTE, Li Lu" w:date="2025-04-28T10:47:33Z">
              <w:r>
                <w:rPr>
                  <w:rFonts w:hint="eastAsia" w:ascii="Arial" w:hAnsi="Arial" w:eastAsia="宋体"/>
                  <w:sz w:val="18"/>
                  <w:lang w:val="en-US" w:eastAsia="zh-CN"/>
                </w:rPr>
                <w:t>5</w:t>
              </w:r>
            </w:ins>
          </w:p>
        </w:tc>
        <w:tc>
          <w:tcPr>
            <w:tcW w:w="850" w:type="dxa"/>
            <w:tcBorders>
              <w:bottom w:val="single" w:color="auto" w:sz="4" w:space="0"/>
            </w:tcBorders>
            <w:vAlign w:val="center"/>
            <w:tcPrChange w:id="168" w:author="ZTE, Li Lu" w:date="2025-04-28T10:45:47Z">
              <w:tcPr>
                <w:tcW w:w="850" w:type="dxa"/>
                <w:gridSpan w:val="2"/>
                <w:tcBorders>
                  <w:bottom w:val="single" w:color="auto" w:sz="4" w:space="0"/>
                </w:tcBorders>
                <w:vAlign w:val="center"/>
              </w:tcPr>
            </w:tcPrChange>
          </w:tcPr>
          <w:p>
            <w:pPr>
              <w:keepNext/>
              <w:keepLines/>
              <w:spacing w:after="0"/>
              <w:jc w:val="center"/>
              <w:rPr>
                <w:ins w:id="169" w:author="ZTE, Li Lu" w:date="2025-04-28T10:45:32Z"/>
                <w:rFonts w:hint="eastAsia" w:ascii="Arial" w:hAnsi="Arial" w:eastAsia="宋体"/>
                <w:sz w:val="18"/>
                <w:lang w:val="en-US" w:eastAsia="zh-CN"/>
              </w:rPr>
            </w:pPr>
          </w:p>
        </w:tc>
        <w:tc>
          <w:tcPr>
            <w:tcW w:w="850" w:type="dxa"/>
            <w:tcBorders>
              <w:bottom w:val="single" w:color="auto" w:sz="4" w:space="0"/>
            </w:tcBorders>
            <w:vAlign w:val="center"/>
            <w:tcPrChange w:id="170" w:author="ZTE, Li Lu" w:date="2025-04-28T10:45:47Z">
              <w:tcPr>
                <w:tcW w:w="850" w:type="dxa"/>
                <w:gridSpan w:val="2"/>
                <w:tcBorders>
                  <w:bottom w:val="single" w:color="auto" w:sz="4" w:space="0"/>
                </w:tcBorders>
                <w:vAlign w:val="center"/>
              </w:tcPr>
            </w:tcPrChange>
          </w:tcPr>
          <w:p>
            <w:pPr>
              <w:keepNext/>
              <w:keepLines/>
              <w:spacing w:after="0"/>
              <w:jc w:val="center"/>
              <w:rPr>
                <w:ins w:id="171" w:author="ZTE, Li Lu" w:date="2025-04-28T10:45:32Z"/>
                <w:rFonts w:hint="eastAsia" w:ascii="Arial" w:hAnsi="Arial" w:eastAsia="宋体"/>
                <w:sz w:val="18"/>
                <w:lang w:val="en-US" w:eastAsia="zh-CN"/>
              </w:rPr>
            </w:pPr>
          </w:p>
        </w:tc>
        <w:tc>
          <w:tcPr>
            <w:tcW w:w="850" w:type="dxa"/>
            <w:tcBorders>
              <w:bottom w:val="single" w:color="auto" w:sz="4" w:space="0"/>
            </w:tcBorders>
            <w:vAlign w:val="center"/>
            <w:tcPrChange w:id="172" w:author="ZTE, Li Lu" w:date="2025-04-28T10:45:47Z">
              <w:tcPr>
                <w:tcW w:w="850" w:type="dxa"/>
                <w:gridSpan w:val="3"/>
                <w:tcBorders>
                  <w:bottom w:val="single" w:color="auto" w:sz="4" w:space="0"/>
                </w:tcBorders>
                <w:vAlign w:val="center"/>
              </w:tcPr>
            </w:tcPrChange>
          </w:tcPr>
          <w:p>
            <w:pPr>
              <w:keepNext/>
              <w:keepLines/>
              <w:spacing w:after="0"/>
              <w:jc w:val="center"/>
              <w:rPr>
                <w:ins w:id="173" w:author="ZTE, Li Lu" w:date="2025-04-28T10:45:32Z"/>
                <w:rFonts w:ascii="Arial" w:hAnsi="Arial" w:eastAsia="宋体"/>
                <w:sz w:val="18"/>
              </w:rPr>
            </w:pPr>
          </w:p>
        </w:tc>
        <w:tc>
          <w:tcPr>
            <w:tcW w:w="850" w:type="dxa"/>
            <w:tcBorders>
              <w:bottom w:val="single" w:color="auto" w:sz="4" w:space="0"/>
            </w:tcBorders>
            <w:vAlign w:val="center"/>
            <w:tcPrChange w:id="174" w:author="ZTE, Li Lu" w:date="2025-04-28T10:45:47Z">
              <w:tcPr>
                <w:tcW w:w="850" w:type="dxa"/>
                <w:tcBorders>
                  <w:bottom w:val="single" w:color="auto" w:sz="4" w:space="0"/>
                </w:tcBorders>
                <w:vAlign w:val="center"/>
              </w:tcPr>
            </w:tcPrChange>
          </w:tcPr>
          <w:p>
            <w:pPr>
              <w:keepNext/>
              <w:keepLines/>
              <w:spacing w:after="0"/>
              <w:jc w:val="center"/>
              <w:rPr>
                <w:ins w:id="175" w:author="ZTE, Li Lu" w:date="2025-04-28T10:45:32Z"/>
                <w:rFonts w:ascii="Arial" w:hAnsi="Arial" w:eastAsia="宋体"/>
                <w:sz w:val="18"/>
              </w:rPr>
            </w:pPr>
          </w:p>
        </w:tc>
        <w:tc>
          <w:tcPr>
            <w:tcW w:w="850" w:type="dxa"/>
            <w:tcBorders>
              <w:bottom w:val="single" w:color="auto" w:sz="4" w:space="0"/>
            </w:tcBorders>
            <w:vAlign w:val="center"/>
            <w:tcPrChange w:id="176" w:author="ZTE, Li Lu" w:date="2025-04-28T10:45:47Z">
              <w:tcPr>
                <w:tcW w:w="850" w:type="dxa"/>
                <w:gridSpan w:val="2"/>
                <w:tcBorders>
                  <w:bottom w:val="single" w:color="auto" w:sz="4" w:space="0"/>
                </w:tcBorders>
                <w:vAlign w:val="center"/>
              </w:tcPr>
            </w:tcPrChange>
          </w:tcPr>
          <w:p>
            <w:pPr>
              <w:keepNext/>
              <w:keepLines/>
              <w:spacing w:after="0"/>
              <w:jc w:val="center"/>
              <w:rPr>
                <w:ins w:id="177" w:author="ZTE, Li Lu" w:date="2025-04-28T10:45:32Z"/>
                <w:rFonts w:ascii="Arial" w:hAnsi="Arial" w:eastAsia="宋体"/>
                <w:sz w:val="18"/>
              </w:rPr>
            </w:pPr>
          </w:p>
        </w:tc>
        <w:tc>
          <w:tcPr>
            <w:tcW w:w="850" w:type="dxa"/>
            <w:tcBorders>
              <w:bottom w:val="single" w:color="auto" w:sz="4" w:space="0"/>
            </w:tcBorders>
            <w:vAlign w:val="center"/>
            <w:tcPrChange w:id="178" w:author="ZTE, Li Lu" w:date="2025-04-28T10:45:47Z">
              <w:tcPr>
                <w:tcW w:w="850" w:type="dxa"/>
                <w:gridSpan w:val="3"/>
                <w:tcBorders>
                  <w:bottom w:val="single" w:color="auto" w:sz="4" w:space="0"/>
                </w:tcBorders>
                <w:vAlign w:val="center"/>
              </w:tcPr>
            </w:tcPrChange>
          </w:tcPr>
          <w:p>
            <w:pPr>
              <w:keepNext/>
              <w:keepLines/>
              <w:spacing w:after="0"/>
              <w:jc w:val="center"/>
              <w:rPr>
                <w:ins w:id="179" w:author="ZTE, Li Lu" w:date="2025-04-28T10:45:32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0" w:author="ZTE, Li Lu" w:date="2025-04-28T10:45:33Z"/>
          <w:trPrChange w:id="181" w:author="ZTE, Li Lu" w:date="2025-04-28T10:45:47Z">
            <w:trPr>
              <w:cantSplit/>
              <w:jc w:val="center"/>
            </w:trPr>
          </w:trPrChange>
        </w:trPr>
        <w:tc>
          <w:tcPr>
            <w:tcW w:w="2381" w:type="dxa"/>
            <w:tcBorders>
              <w:top w:val="nil"/>
              <w:left w:val="single" w:color="auto" w:sz="4" w:space="0"/>
              <w:bottom w:val="nil"/>
              <w:right w:val="single" w:color="auto" w:sz="4" w:space="0"/>
            </w:tcBorders>
            <w:vAlign w:val="center"/>
            <w:tcPrChange w:id="182"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183" w:author="ZTE, Li Lu" w:date="2025-04-28T10:45:33Z"/>
                <w:rFonts w:hint="default" w:ascii="Arial" w:hAnsi="Arial" w:eastAsia="宋体"/>
                <w:sz w:val="18"/>
                <w:lang w:val="en-US" w:eastAsia="zh-CN"/>
              </w:rPr>
            </w:pPr>
            <w:ins w:id="184" w:author="ZTE, Li Lu" w:date="2025-04-28T10:46:07Z">
              <w:r>
                <w:rPr>
                  <w:rFonts w:hint="eastAsia" w:ascii="Arial" w:hAnsi="Arial" w:eastAsia="宋体"/>
                  <w:sz w:val="18"/>
                  <w:lang w:val="en-US" w:eastAsia="zh-CN"/>
                </w:rPr>
                <w:t>n</w:t>
              </w:r>
            </w:ins>
            <w:ins w:id="185" w:author="ZTE, Li Lu" w:date="2025-04-28T10:46:04Z">
              <w:r>
                <w:rPr>
                  <w:rFonts w:hint="eastAsia" w:ascii="Arial" w:hAnsi="Arial" w:eastAsia="宋体"/>
                  <w:sz w:val="18"/>
                  <w:lang w:val="en-US" w:eastAsia="zh-CN"/>
                </w:rPr>
                <w:t>25</w:t>
              </w:r>
            </w:ins>
            <w:ins w:id="186" w:author="ZTE, Li Lu" w:date="2025-04-28T10:46:05Z">
              <w:r>
                <w:rPr>
                  <w:rFonts w:hint="eastAsia" w:ascii="Arial" w:hAnsi="Arial" w:eastAsia="宋体"/>
                  <w:sz w:val="18"/>
                  <w:lang w:val="en-US" w:eastAsia="zh-CN"/>
                </w:rPr>
                <w:t>3</w:t>
              </w:r>
            </w:ins>
          </w:p>
        </w:tc>
        <w:tc>
          <w:tcPr>
            <w:tcW w:w="1417" w:type="dxa"/>
            <w:tcBorders>
              <w:left w:val="single" w:color="auto" w:sz="4" w:space="0"/>
              <w:bottom w:val="single" w:color="auto" w:sz="4" w:space="0"/>
            </w:tcBorders>
            <w:vAlign w:val="center"/>
            <w:tcPrChange w:id="187"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188" w:author="ZTE, Li Lu" w:date="2025-04-28T10:45:33Z"/>
                <w:rFonts w:hint="eastAsia" w:ascii="Arial" w:hAnsi="Arial" w:eastAsia="宋体"/>
                <w:sz w:val="18"/>
                <w:lang w:val="en-US" w:eastAsia="zh-CN"/>
              </w:rPr>
            </w:pPr>
            <w:ins w:id="189" w:author="ZTE, Li Lu" w:date="2025-04-28T10:46:29Z">
              <w:r>
                <w:rPr>
                  <w:rFonts w:hint="eastAsia" w:ascii="Arial" w:hAnsi="Arial" w:eastAsia="宋体"/>
                  <w:sz w:val="18"/>
                  <w:lang w:val="en-US" w:eastAsia="zh-CN"/>
                </w:rPr>
                <w:t>30</w:t>
              </w:r>
            </w:ins>
          </w:p>
        </w:tc>
        <w:tc>
          <w:tcPr>
            <w:tcW w:w="850" w:type="dxa"/>
            <w:tcBorders>
              <w:bottom w:val="single" w:color="auto" w:sz="4" w:space="0"/>
            </w:tcBorders>
            <w:tcPrChange w:id="190" w:author="ZTE, Li Lu" w:date="2025-04-28T10:45:47Z">
              <w:tcPr>
                <w:tcW w:w="850" w:type="dxa"/>
                <w:tcBorders>
                  <w:bottom w:val="single" w:color="auto" w:sz="4" w:space="0"/>
                </w:tcBorders>
              </w:tcPr>
            </w:tcPrChange>
          </w:tcPr>
          <w:p>
            <w:pPr>
              <w:keepNext/>
              <w:keepLines/>
              <w:spacing w:after="0"/>
              <w:jc w:val="center"/>
              <w:rPr>
                <w:ins w:id="191" w:author="ZTE, Li Lu" w:date="2025-04-28T10:45:33Z"/>
                <w:rFonts w:ascii="Arial" w:hAnsi="Arial" w:eastAsia="宋体"/>
                <w:sz w:val="18"/>
              </w:rPr>
            </w:pPr>
          </w:p>
        </w:tc>
        <w:tc>
          <w:tcPr>
            <w:tcW w:w="850" w:type="dxa"/>
            <w:tcBorders>
              <w:bottom w:val="single" w:color="auto" w:sz="4" w:space="0"/>
            </w:tcBorders>
            <w:tcPrChange w:id="192" w:author="ZTE, Li Lu" w:date="2025-04-28T10:45:47Z">
              <w:tcPr>
                <w:tcW w:w="850" w:type="dxa"/>
                <w:gridSpan w:val="3"/>
                <w:tcBorders>
                  <w:bottom w:val="single" w:color="auto" w:sz="4" w:space="0"/>
                </w:tcBorders>
              </w:tcPr>
            </w:tcPrChange>
          </w:tcPr>
          <w:p>
            <w:pPr>
              <w:keepNext/>
              <w:keepLines/>
              <w:spacing w:after="0"/>
              <w:jc w:val="center"/>
              <w:rPr>
                <w:ins w:id="193" w:author="ZTE, Li Lu" w:date="2025-04-28T10:45:33Z"/>
                <w:rFonts w:ascii="Arial" w:hAnsi="Arial" w:eastAsia="宋体"/>
                <w:sz w:val="18"/>
              </w:rPr>
            </w:pPr>
          </w:p>
        </w:tc>
        <w:tc>
          <w:tcPr>
            <w:tcW w:w="850" w:type="dxa"/>
            <w:tcBorders>
              <w:bottom w:val="single" w:color="auto" w:sz="4" w:space="0"/>
            </w:tcBorders>
            <w:vAlign w:val="center"/>
            <w:tcPrChange w:id="194" w:author="ZTE, Li Lu" w:date="2025-04-28T10:45:47Z">
              <w:tcPr>
                <w:tcW w:w="850" w:type="dxa"/>
                <w:gridSpan w:val="2"/>
                <w:tcBorders>
                  <w:bottom w:val="single" w:color="auto" w:sz="4" w:space="0"/>
                </w:tcBorders>
                <w:vAlign w:val="center"/>
              </w:tcPr>
            </w:tcPrChange>
          </w:tcPr>
          <w:p>
            <w:pPr>
              <w:keepNext/>
              <w:keepLines/>
              <w:spacing w:after="0"/>
              <w:jc w:val="center"/>
              <w:rPr>
                <w:ins w:id="195" w:author="ZTE, Li Lu" w:date="2025-04-28T10:45:33Z"/>
                <w:rFonts w:hint="eastAsia" w:ascii="Arial" w:hAnsi="Arial" w:eastAsia="宋体"/>
                <w:sz w:val="18"/>
                <w:lang w:val="en-US" w:eastAsia="zh-CN"/>
              </w:rPr>
            </w:pPr>
          </w:p>
        </w:tc>
        <w:tc>
          <w:tcPr>
            <w:tcW w:w="850" w:type="dxa"/>
            <w:tcBorders>
              <w:bottom w:val="single" w:color="auto" w:sz="4" w:space="0"/>
            </w:tcBorders>
            <w:vAlign w:val="center"/>
            <w:tcPrChange w:id="196" w:author="ZTE, Li Lu" w:date="2025-04-28T10:45:47Z">
              <w:tcPr>
                <w:tcW w:w="850" w:type="dxa"/>
                <w:gridSpan w:val="2"/>
                <w:tcBorders>
                  <w:bottom w:val="single" w:color="auto" w:sz="4" w:space="0"/>
                </w:tcBorders>
                <w:vAlign w:val="center"/>
              </w:tcPr>
            </w:tcPrChange>
          </w:tcPr>
          <w:p>
            <w:pPr>
              <w:keepNext/>
              <w:keepLines/>
              <w:spacing w:after="0"/>
              <w:jc w:val="center"/>
              <w:rPr>
                <w:ins w:id="197" w:author="ZTE, Li Lu" w:date="2025-04-28T10:45:33Z"/>
                <w:rFonts w:hint="eastAsia" w:ascii="Arial" w:hAnsi="Arial" w:eastAsia="宋体"/>
                <w:sz w:val="18"/>
                <w:lang w:val="en-US" w:eastAsia="zh-CN"/>
              </w:rPr>
            </w:pPr>
          </w:p>
        </w:tc>
        <w:tc>
          <w:tcPr>
            <w:tcW w:w="850" w:type="dxa"/>
            <w:tcBorders>
              <w:bottom w:val="single" w:color="auto" w:sz="4" w:space="0"/>
            </w:tcBorders>
            <w:vAlign w:val="center"/>
            <w:tcPrChange w:id="198" w:author="ZTE, Li Lu" w:date="2025-04-28T10:45:47Z">
              <w:tcPr>
                <w:tcW w:w="850" w:type="dxa"/>
                <w:gridSpan w:val="3"/>
                <w:tcBorders>
                  <w:bottom w:val="single" w:color="auto" w:sz="4" w:space="0"/>
                </w:tcBorders>
                <w:vAlign w:val="center"/>
              </w:tcPr>
            </w:tcPrChange>
          </w:tcPr>
          <w:p>
            <w:pPr>
              <w:keepNext/>
              <w:keepLines/>
              <w:spacing w:after="0"/>
              <w:jc w:val="center"/>
              <w:rPr>
                <w:ins w:id="199" w:author="ZTE, Li Lu" w:date="2025-04-28T10:45:33Z"/>
                <w:rFonts w:ascii="Arial" w:hAnsi="Arial" w:eastAsia="宋体"/>
                <w:sz w:val="18"/>
              </w:rPr>
            </w:pPr>
          </w:p>
        </w:tc>
        <w:tc>
          <w:tcPr>
            <w:tcW w:w="850" w:type="dxa"/>
            <w:tcBorders>
              <w:bottom w:val="single" w:color="auto" w:sz="4" w:space="0"/>
            </w:tcBorders>
            <w:vAlign w:val="center"/>
            <w:tcPrChange w:id="200" w:author="ZTE, Li Lu" w:date="2025-04-28T10:45:47Z">
              <w:tcPr>
                <w:tcW w:w="850" w:type="dxa"/>
                <w:tcBorders>
                  <w:bottom w:val="single" w:color="auto" w:sz="4" w:space="0"/>
                </w:tcBorders>
                <w:vAlign w:val="center"/>
              </w:tcPr>
            </w:tcPrChange>
          </w:tcPr>
          <w:p>
            <w:pPr>
              <w:keepNext/>
              <w:keepLines/>
              <w:spacing w:after="0"/>
              <w:jc w:val="center"/>
              <w:rPr>
                <w:ins w:id="201" w:author="ZTE, Li Lu" w:date="2025-04-28T10:45:33Z"/>
                <w:rFonts w:ascii="Arial" w:hAnsi="Arial" w:eastAsia="宋体"/>
                <w:sz w:val="18"/>
              </w:rPr>
            </w:pPr>
          </w:p>
        </w:tc>
        <w:tc>
          <w:tcPr>
            <w:tcW w:w="850" w:type="dxa"/>
            <w:tcBorders>
              <w:bottom w:val="single" w:color="auto" w:sz="4" w:space="0"/>
            </w:tcBorders>
            <w:vAlign w:val="center"/>
            <w:tcPrChange w:id="202" w:author="ZTE, Li Lu" w:date="2025-04-28T10:45:47Z">
              <w:tcPr>
                <w:tcW w:w="850" w:type="dxa"/>
                <w:gridSpan w:val="2"/>
                <w:tcBorders>
                  <w:bottom w:val="single" w:color="auto" w:sz="4" w:space="0"/>
                </w:tcBorders>
                <w:vAlign w:val="center"/>
              </w:tcPr>
            </w:tcPrChange>
          </w:tcPr>
          <w:p>
            <w:pPr>
              <w:keepNext/>
              <w:keepLines/>
              <w:spacing w:after="0"/>
              <w:jc w:val="center"/>
              <w:rPr>
                <w:ins w:id="203" w:author="ZTE, Li Lu" w:date="2025-04-28T10:45:33Z"/>
                <w:rFonts w:ascii="Arial" w:hAnsi="Arial" w:eastAsia="宋体"/>
                <w:sz w:val="18"/>
              </w:rPr>
            </w:pPr>
          </w:p>
        </w:tc>
        <w:tc>
          <w:tcPr>
            <w:tcW w:w="850" w:type="dxa"/>
            <w:tcBorders>
              <w:bottom w:val="single" w:color="auto" w:sz="4" w:space="0"/>
            </w:tcBorders>
            <w:vAlign w:val="center"/>
            <w:tcPrChange w:id="204" w:author="ZTE, Li Lu" w:date="2025-04-28T10:45:47Z">
              <w:tcPr>
                <w:tcW w:w="850" w:type="dxa"/>
                <w:gridSpan w:val="3"/>
                <w:tcBorders>
                  <w:bottom w:val="single" w:color="auto" w:sz="4" w:space="0"/>
                </w:tcBorders>
                <w:vAlign w:val="center"/>
              </w:tcPr>
            </w:tcPrChange>
          </w:tcPr>
          <w:p>
            <w:pPr>
              <w:keepNext/>
              <w:keepLines/>
              <w:spacing w:after="0"/>
              <w:jc w:val="center"/>
              <w:rPr>
                <w:ins w:id="205" w:author="ZTE, Li Lu" w:date="2025-04-28T10:45:33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ZTE, Li Lu" w:date="2025-04-28T10:4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6" w:author="ZTE, Li Lu" w:date="2025-04-28T10:45:34Z"/>
          <w:trPrChange w:id="207" w:author="ZTE, Li Lu" w:date="2025-04-28T10:45:47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208" w:author="ZTE, Li Lu" w:date="2025-04-28T10:45:47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09" w:author="ZTE, Li Lu" w:date="2025-04-28T10:45:34Z"/>
                <w:rFonts w:ascii="Arial" w:hAnsi="Arial" w:eastAsia="宋体"/>
                <w:sz w:val="18"/>
              </w:rPr>
            </w:pPr>
          </w:p>
        </w:tc>
        <w:tc>
          <w:tcPr>
            <w:tcW w:w="1417" w:type="dxa"/>
            <w:tcBorders>
              <w:left w:val="single" w:color="auto" w:sz="4" w:space="0"/>
              <w:bottom w:val="single" w:color="auto" w:sz="4" w:space="0"/>
            </w:tcBorders>
            <w:vAlign w:val="center"/>
            <w:tcPrChange w:id="210" w:author="ZTE, Li Lu" w:date="2025-04-28T10:45:47Z">
              <w:tcPr>
                <w:tcW w:w="1417" w:type="dxa"/>
                <w:gridSpan w:val="2"/>
                <w:tcBorders>
                  <w:left w:val="single" w:color="auto" w:sz="4" w:space="0"/>
                  <w:bottom w:val="single" w:color="auto" w:sz="4" w:space="0"/>
                </w:tcBorders>
                <w:vAlign w:val="center"/>
              </w:tcPr>
            </w:tcPrChange>
          </w:tcPr>
          <w:p>
            <w:pPr>
              <w:keepNext/>
              <w:keepLines/>
              <w:spacing w:after="0"/>
              <w:jc w:val="center"/>
              <w:rPr>
                <w:ins w:id="211" w:author="ZTE, Li Lu" w:date="2025-04-28T10:45:34Z"/>
                <w:rFonts w:hint="eastAsia" w:ascii="Arial" w:hAnsi="Arial" w:eastAsia="宋体"/>
                <w:sz w:val="18"/>
                <w:lang w:val="en-US" w:eastAsia="zh-CN"/>
              </w:rPr>
            </w:pPr>
            <w:ins w:id="212" w:author="ZTE, Li Lu" w:date="2025-04-28T10:46:34Z">
              <w:r>
                <w:rPr>
                  <w:rFonts w:hint="eastAsia" w:ascii="Arial" w:hAnsi="Arial" w:eastAsia="宋体"/>
                  <w:sz w:val="18"/>
                  <w:lang w:val="en-US" w:eastAsia="zh-CN"/>
                </w:rPr>
                <w:t>60</w:t>
              </w:r>
            </w:ins>
          </w:p>
        </w:tc>
        <w:tc>
          <w:tcPr>
            <w:tcW w:w="850" w:type="dxa"/>
            <w:tcBorders>
              <w:bottom w:val="single" w:color="auto" w:sz="4" w:space="0"/>
            </w:tcBorders>
            <w:tcPrChange w:id="213" w:author="ZTE, Li Lu" w:date="2025-04-28T10:45:47Z">
              <w:tcPr>
                <w:tcW w:w="850" w:type="dxa"/>
                <w:tcBorders>
                  <w:bottom w:val="single" w:color="auto" w:sz="4" w:space="0"/>
                </w:tcBorders>
              </w:tcPr>
            </w:tcPrChange>
          </w:tcPr>
          <w:p>
            <w:pPr>
              <w:keepNext/>
              <w:keepLines/>
              <w:spacing w:after="0"/>
              <w:jc w:val="center"/>
              <w:rPr>
                <w:ins w:id="214" w:author="ZTE, Li Lu" w:date="2025-04-28T10:45:34Z"/>
                <w:rFonts w:ascii="Arial" w:hAnsi="Arial" w:eastAsia="宋体"/>
                <w:sz w:val="18"/>
              </w:rPr>
            </w:pPr>
          </w:p>
        </w:tc>
        <w:tc>
          <w:tcPr>
            <w:tcW w:w="850" w:type="dxa"/>
            <w:tcBorders>
              <w:bottom w:val="single" w:color="auto" w:sz="4" w:space="0"/>
            </w:tcBorders>
            <w:tcPrChange w:id="215" w:author="ZTE, Li Lu" w:date="2025-04-28T10:45:47Z">
              <w:tcPr>
                <w:tcW w:w="850" w:type="dxa"/>
                <w:gridSpan w:val="3"/>
                <w:tcBorders>
                  <w:bottom w:val="single" w:color="auto" w:sz="4" w:space="0"/>
                </w:tcBorders>
              </w:tcPr>
            </w:tcPrChange>
          </w:tcPr>
          <w:p>
            <w:pPr>
              <w:keepNext/>
              <w:keepLines/>
              <w:spacing w:after="0"/>
              <w:jc w:val="center"/>
              <w:rPr>
                <w:ins w:id="216" w:author="ZTE, Li Lu" w:date="2025-04-28T10:45:34Z"/>
                <w:rFonts w:ascii="Arial" w:hAnsi="Arial" w:eastAsia="宋体"/>
                <w:sz w:val="18"/>
              </w:rPr>
            </w:pPr>
          </w:p>
        </w:tc>
        <w:tc>
          <w:tcPr>
            <w:tcW w:w="850" w:type="dxa"/>
            <w:tcBorders>
              <w:bottom w:val="single" w:color="auto" w:sz="4" w:space="0"/>
            </w:tcBorders>
            <w:vAlign w:val="center"/>
            <w:tcPrChange w:id="217" w:author="ZTE, Li Lu" w:date="2025-04-28T10:45:47Z">
              <w:tcPr>
                <w:tcW w:w="850" w:type="dxa"/>
                <w:gridSpan w:val="2"/>
                <w:tcBorders>
                  <w:bottom w:val="single" w:color="auto" w:sz="4" w:space="0"/>
                </w:tcBorders>
                <w:vAlign w:val="center"/>
              </w:tcPr>
            </w:tcPrChange>
          </w:tcPr>
          <w:p>
            <w:pPr>
              <w:keepNext/>
              <w:keepLines/>
              <w:spacing w:after="0"/>
              <w:jc w:val="center"/>
              <w:rPr>
                <w:ins w:id="218" w:author="ZTE, Li Lu" w:date="2025-04-28T10:45:34Z"/>
                <w:rFonts w:hint="eastAsia" w:ascii="Arial" w:hAnsi="Arial" w:eastAsia="宋体"/>
                <w:sz w:val="18"/>
                <w:lang w:val="en-US" w:eastAsia="zh-CN"/>
              </w:rPr>
            </w:pPr>
          </w:p>
        </w:tc>
        <w:tc>
          <w:tcPr>
            <w:tcW w:w="850" w:type="dxa"/>
            <w:tcBorders>
              <w:bottom w:val="single" w:color="auto" w:sz="4" w:space="0"/>
            </w:tcBorders>
            <w:vAlign w:val="center"/>
            <w:tcPrChange w:id="219" w:author="ZTE, Li Lu" w:date="2025-04-28T10:45:47Z">
              <w:tcPr>
                <w:tcW w:w="850" w:type="dxa"/>
                <w:gridSpan w:val="2"/>
                <w:tcBorders>
                  <w:bottom w:val="single" w:color="auto" w:sz="4" w:space="0"/>
                </w:tcBorders>
                <w:vAlign w:val="center"/>
              </w:tcPr>
            </w:tcPrChange>
          </w:tcPr>
          <w:p>
            <w:pPr>
              <w:keepNext/>
              <w:keepLines/>
              <w:spacing w:after="0"/>
              <w:jc w:val="center"/>
              <w:rPr>
                <w:ins w:id="220" w:author="ZTE, Li Lu" w:date="2025-04-28T10:45:34Z"/>
                <w:rFonts w:hint="eastAsia" w:ascii="Arial" w:hAnsi="Arial" w:eastAsia="宋体"/>
                <w:sz w:val="18"/>
                <w:lang w:val="en-US" w:eastAsia="zh-CN"/>
              </w:rPr>
            </w:pPr>
          </w:p>
        </w:tc>
        <w:tc>
          <w:tcPr>
            <w:tcW w:w="850" w:type="dxa"/>
            <w:tcBorders>
              <w:bottom w:val="single" w:color="auto" w:sz="4" w:space="0"/>
            </w:tcBorders>
            <w:vAlign w:val="center"/>
            <w:tcPrChange w:id="221" w:author="ZTE, Li Lu" w:date="2025-04-28T10:45:47Z">
              <w:tcPr>
                <w:tcW w:w="850" w:type="dxa"/>
                <w:gridSpan w:val="3"/>
                <w:tcBorders>
                  <w:bottom w:val="single" w:color="auto" w:sz="4" w:space="0"/>
                </w:tcBorders>
                <w:vAlign w:val="center"/>
              </w:tcPr>
            </w:tcPrChange>
          </w:tcPr>
          <w:p>
            <w:pPr>
              <w:keepNext/>
              <w:keepLines/>
              <w:spacing w:after="0"/>
              <w:jc w:val="center"/>
              <w:rPr>
                <w:ins w:id="222" w:author="ZTE, Li Lu" w:date="2025-04-28T10:45:34Z"/>
                <w:rFonts w:ascii="Arial" w:hAnsi="Arial" w:eastAsia="宋体"/>
                <w:sz w:val="18"/>
              </w:rPr>
            </w:pPr>
          </w:p>
        </w:tc>
        <w:tc>
          <w:tcPr>
            <w:tcW w:w="850" w:type="dxa"/>
            <w:tcBorders>
              <w:bottom w:val="single" w:color="auto" w:sz="4" w:space="0"/>
            </w:tcBorders>
            <w:vAlign w:val="center"/>
            <w:tcPrChange w:id="223" w:author="ZTE, Li Lu" w:date="2025-04-28T10:45:47Z">
              <w:tcPr>
                <w:tcW w:w="850" w:type="dxa"/>
                <w:tcBorders>
                  <w:bottom w:val="single" w:color="auto" w:sz="4" w:space="0"/>
                </w:tcBorders>
                <w:vAlign w:val="center"/>
              </w:tcPr>
            </w:tcPrChange>
          </w:tcPr>
          <w:p>
            <w:pPr>
              <w:keepNext/>
              <w:keepLines/>
              <w:spacing w:after="0"/>
              <w:jc w:val="center"/>
              <w:rPr>
                <w:ins w:id="224" w:author="ZTE, Li Lu" w:date="2025-04-28T10:45:34Z"/>
                <w:rFonts w:ascii="Arial" w:hAnsi="Arial" w:eastAsia="宋体"/>
                <w:sz w:val="18"/>
              </w:rPr>
            </w:pPr>
          </w:p>
        </w:tc>
        <w:tc>
          <w:tcPr>
            <w:tcW w:w="850" w:type="dxa"/>
            <w:tcBorders>
              <w:bottom w:val="single" w:color="auto" w:sz="4" w:space="0"/>
            </w:tcBorders>
            <w:vAlign w:val="center"/>
            <w:tcPrChange w:id="225" w:author="ZTE, Li Lu" w:date="2025-04-28T10:45:47Z">
              <w:tcPr>
                <w:tcW w:w="850" w:type="dxa"/>
                <w:gridSpan w:val="2"/>
                <w:tcBorders>
                  <w:bottom w:val="single" w:color="auto" w:sz="4" w:space="0"/>
                </w:tcBorders>
                <w:vAlign w:val="center"/>
              </w:tcPr>
            </w:tcPrChange>
          </w:tcPr>
          <w:p>
            <w:pPr>
              <w:keepNext/>
              <w:keepLines/>
              <w:spacing w:after="0"/>
              <w:jc w:val="center"/>
              <w:rPr>
                <w:ins w:id="226" w:author="ZTE, Li Lu" w:date="2025-04-28T10:45:34Z"/>
                <w:rFonts w:ascii="Arial" w:hAnsi="Arial" w:eastAsia="宋体"/>
                <w:sz w:val="18"/>
              </w:rPr>
            </w:pPr>
          </w:p>
        </w:tc>
        <w:tc>
          <w:tcPr>
            <w:tcW w:w="850" w:type="dxa"/>
            <w:tcBorders>
              <w:bottom w:val="single" w:color="auto" w:sz="4" w:space="0"/>
            </w:tcBorders>
            <w:vAlign w:val="center"/>
            <w:tcPrChange w:id="227" w:author="ZTE, Li Lu" w:date="2025-04-28T10:45:47Z">
              <w:tcPr>
                <w:tcW w:w="850" w:type="dxa"/>
                <w:gridSpan w:val="3"/>
                <w:tcBorders>
                  <w:bottom w:val="single" w:color="auto" w:sz="4" w:space="0"/>
                </w:tcBorders>
                <w:vAlign w:val="center"/>
              </w:tcPr>
            </w:tcPrChange>
          </w:tcPr>
          <w:p>
            <w:pPr>
              <w:keepNext/>
              <w:keepLines/>
              <w:spacing w:after="0"/>
              <w:jc w:val="center"/>
              <w:rPr>
                <w:ins w:id="228" w:author="ZTE, Li Lu" w:date="2025-04-28T10:45:3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29" w:author="ZTE, Li Lu" w:date="2025-04-28T10:45:35Z"/>
          <w:trPrChange w:id="230" w:author="ZTE, Li Lu" w:date="2025-04-28T10:45:50Z">
            <w:trPr>
              <w:cantSplit/>
              <w:jc w:val="center"/>
            </w:trPr>
          </w:trPrChange>
        </w:trPr>
        <w:tc>
          <w:tcPr>
            <w:tcW w:w="2381" w:type="dxa"/>
            <w:tcBorders>
              <w:top w:val="nil"/>
              <w:left w:val="single" w:color="auto" w:sz="4" w:space="0"/>
              <w:bottom w:val="nil"/>
              <w:right w:val="single" w:color="auto" w:sz="4" w:space="0"/>
            </w:tcBorders>
            <w:vAlign w:val="center"/>
            <w:tcPrChange w:id="231"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32" w:author="ZTE, Li Lu" w:date="2025-04-28T10:45:35Z"/>
                <w:rFonts w:ascii="Arial" w:hAnsi="Arial" w:eastAsia="宋体"/>
                <w:sz w:val="18"/>
              </w:rPr>
            </w:pPr>
          </w:p>
        </w:tc>
        <w:tc>
          <w:tcPr>
            <w:tcW w:w="1417" w:type="dxa"/>
            <w:tcBorders>
              <w:left w:val="single" w:color="auto" w:sz="4" w:space="0"/>
              <w:bottom w:val="single" w:color="auto" w:sz="4" w:space="0"/>
            </w:tcBorders>
            <w:vAlign w:val="center"/>
            <w:tcPrChange w:id="233"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34" w:author="ZTE, Li Lu" w:date="2025-04-28T10:45:35Z"/>
                <w:rFonts w:hint="eastAsia" w:ascii="Arial" w:hAnsi="Arial" w:eastAsia="宋体"/>
                <w:sz w:val="18"/>
                <w:lang w:val="en-US" w:eastAsia="zh-CN"/>
              </w:rPr>
            </w:pPr>
            <w:ins w:id="235" w:author="ZTE, Li Lu" w:date="2025-04-28T10:46:24Z">
              <w:r>
                <w:rPr>
                  <w:rFonts w:hint="eastAsia" w:ascii="Arial" w:hAnsi="Arial" w:eastAsia="宋体"/>
                  <w:sz w:val="18"/>
                  <w:lang w:val="en-US" w:eastAsia="zh-CN"/>
                </w:rPr>
                <w:t>15</w:t>
              </w:r>
            </w:ins>
          </w:p>
        </w:tc>
        <w:tc>
          <w:tcPr>
            <w:tcW w:w="850" w:type="dxa"/>
            <w:tcBorders>
              <w:bottom w:val="single" w:color="auto" w:sz="4" w:space="0"/>
            </w:tcBorders>
            <w:tcPrChange w:id="236" w:author="ZTE, Li Lu" w:date="2025-04-28T10:45:50Z">
              <w:tcPr>
                <w:tcW w:w="850" w:type="dxa"/>
                <w:tcBorders>
                  <w:bottom w:val="single" w:color="auto" w:sz="4" w:space="0"/>
                </w:tcBorders>
              </w:tcPr>
            </w:tcPrChange>
          </w:tcPr>
          <w:p>
            <w:pPr>
              <w:keepNext/>
              <w:keepLines/>
              <w:spacing w:after="0"/>
              <w:jc w:val="center"/>
              <w:rPr>
                <w:ins w:id="237" w:author="ZTE, Li Lu" w:date="2025-04-28T10:45:35Z"/>
                <w:rFonts w:ascii="Arial" w:hAnsi="Arial" w:eastAsia="宋体"/>
                <w:sz w:val="18"/>
              </w:rPr>
            </w:pPr>
          </w:p>
        </w:tc>
        <w:tc>
          <w:tcPr>
            <w:tcW w:w="850" w:type="dxa"/>
            <w:tcBorders>
              <w:bottom w:val="single" w:color="auto" w:sz="4" w:space="0"/>
            </w:tcBorders>
            <w:tcPrChange w:id="238" w:author="ZTE, Li Lu" w:date="2025-04-28T10:45:50Z">
              <w:tcPr>
                <w:tcW w:w="850" w:type="dxa"/>
                <w:gridSpan w:val="3"/>
                <w:tcBorders>
                  <w:bottom w:val="single" w:color="auto" w:sz="4" w:space="0"/>
                </w:tcBorders>
              </w:tcPr>
            </w:tcPrChange>
          </w:tcPr>
          <w:p>
            <w:pPr>
              <w:keepNext/>
              <w:keepLines/>
              <w:spacing w:after="0"/>
              <w:jc w:val="center"/>
              <w:rPr>
                <w:ins w:id="239" w:author="ZTE, Li Lu" w:date="2025-04-28T10:45:35Z"/>
                <w:rFonts w:hint="eastAsia" w:ascii="Arial" w:hAnsi="Arial" w:eastAsia="宋体"/>
                <w:sz w:val="18"/>
                <w:lang w:val="en-US" w:eastAsia="zh-CN"/>
              </w:rPr>
            </w:pPr>
            <w:ins w:id="240" w:author="ZTE, Li Lu" w:date="2025-04-28T10:47:34Z">
              <w:r>
                <w:rPr>
                  <w:rFonts w:hint="eastAsia" w:ascii="Arial" w:hAnsi="Arial" w:eastAsia="宋体"/>
                  <w:sz w:val="18"/>
                  <w:lang w:val="en-US" w:eastAsia="zh-CN"/>
                </w:rPr>
                <w:t>5</w:t>
              </w:r>
            </w:ins>
          </w:p>
        </w:tc>
        <w:tc>
          <w:tcPr>
            <w:tcW w:w="850" w:type="dxa"/>
            <w:tcBorders>
              <w:bottom w:val="single" w:color="auto" w:sz="4" w:space="0"/>
            </w:tcBorders>
            <w:vAlign w:val="center"/>
            <w:tcPrChange w:id="241" w:author="ZTE, Li Lu" w:date="2025-04-28T10:45:50Z">
              <w:tcPr>
                <w:tcW w:w="850" w:type="dxa"/>
                <w:gridSpan w:val="2"/>
                <w:tcBorders>
                  <w:bottom w:val="single" w:color="auto" w:sz="4" w:space="0"/>
                </w:tcBorders>
                <w:vAlign w:val="center"/>
              </w:tcPr>
            </w:tcPrChange>
          </w:tcPr>
          <w:p>
            <w:pPr>
              <w:keepNext/>
              <w:keepLines/>
              <w:spacing w:after="0"/>
              <w:jc w:val="center"/>
              <w:rPr>
                <w:ins w:id="242" w:author="ZTE, Li Lu" w:date="2025-04-28T10:45:35Z"/>
                <w:rFonts w:hint="eastAsia" w:ascii="Arial" w:hAnsi="Arial" w:eastAsia="宋体"/>
                <w:sz w:val="18"/>
                <w:lang w:val="en-US" w:eastAsia="zh-CN"/>
              </w:rPr>
            </w:pPr>
            <w:ins w:id="243"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244" w:author="ZTE, Li Lu" w:date="2025-04-28T10:45:50Z">
              <w:tcPr>
                <w:tcW w:w="850" w:type="dxa"/>
                <w:gridSpan w:val="2"/>
                <w:tcBorders>
                  <w:bottom w:val="single" w:color="auto" w:sz="4" w:space="0"/>
                </w:tcBorders>
                <w:vAlign w:val="center"/>
              </w:tcPr>
            </w:tcPrChange>
          </w:tcPr>
          <w:p>
            <w:pPr>
              <w:keepNext/>
              <w:keepLines/>
              <w:spacing w:after="0"/>
              <w:jc w:val="center"/>
              <w:rPr>
                <w:ins w:id="245" w:author="ZTE, Li Lu" w:date="2025-04-28T10:45:35Z"/>
                <w:rFonts w:hint="eastAsia" w:ascii="Arial" w:hAnsi="Arial" w:eastAsia="宋体"/>
                <w:sz w:val="18"/>
                <w:lang w:val="en-US" w:eastAsia="zh-CN"/>
              </w:rPr>
            </w:pPr>
            <w:ins w:id="246"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247" w:author="ZTE, Li Lu" w:date="2025-04-28T10:45:50Z">
              <w:tcPr>
                <w:tcW w:w="850" w:type="dxa"/>
                <w:gridSpan w:val="3"/>
                <w:tcBorders>
                  <w:bottom w:val="single" w:color="auto" w:sz="4" w:space="0"/>
                </w:tcBorders>
                <w:vAlign w:val="center"/>
              </w:tcPr>
            </w:tcPrChange>
          </w:tcPr>
          <w:p>
            <w:pPr>
              <w:keepNext/>
              <w:keepLines/>
              <w:spacing w:after="0"/>
              <w:jc w:val="center"/>
              <w:rPr>
                <w:ins w:id="248" w:author="ZTE, Li Lu" w:date="2025-04-28T10:45:35Z"/>
                <w:rFonts w:ascii="Arial" w:hAnsi="Arial" w:eastAsia="宋体"/>
                <w:sz w:val="18"/>
              </w:rPr>
            </w:pPr>
            <w:ins w:id="249" w:author="ZTE, Li Lu" w:date="2025-04-28T10:47:48Z">
              <w:r>
                <w:rPr>
                  <w:rFonts w:ascii="Arial" w:hAnsi="Arial" w:eastAsia="宋体"/>
                  <w:sz w:val="18"/>
                </w:rPr>
                <w:t>20</w:t>
              </w:r>
            </w:ins>
          </w:p>
        </w:tc>
        <w:tc>
          <w:tcPr>
            <w:tcW w:w="850" w:type="dxa"/>
            <w:tcBorders>
              <w:bottom w:val="single" w:color="auto" w:sz="4" w:space="0"/>
            </w:tcBorders>
            <w:vAlign w:val="center"/>
            <w:tcPrChange w:id="250" w:author="ZTE, Li Lu" w:date="2025-04-28T10:45:50Z">
              <w:tcPr>
                <w:tcW w:w="850" w:type="dxa"/>
                <w:tcBorders>
                  <w:bottom w:val="single" w:color="auto" w:sz="4" w:space="0"/>
                </w:tcBorders>
                <w:vAlign w:val="center"/>
              </w:tcPr>
            </w:tcPrChange>
          </w:tcPr>
          <w:p>
            <w:pPr>
              <w:keepNext/>
              <w:keepLines/>
              <w:spacing w:after="0"/>
              <w:jc w:val="center"/>
              <w:rPr>
                <w:ins w:id="251" w:author="ZTE, Li Lu" w:date="2025-04-28T10:45:35Z"/>
                <w:rFonts w:hint="default" w:ascii="Arial" w:hAnsi="Arial" w:eastAsia="宋体"/>
                <w:sz w:val="18"/>
                <w:lang w:val="en-US" w:eastAsia="zh-CN"/>
              </w:rPr>
            </w:pPr>
            <w:ins w:id="252" w:author="ZTE, Li Lu" w:date="2025-04-28T10:48:06Z">
              <w:r>
                <w:rPr>
                  <w:rFonts w:hint="eastAsia" w:ascii="Arial" w:hAnsi="Arial" w:eastAsia="宋体"/>
                  <w:sz w:val="18"/>
                  <w:lang w:val="en-US" w:eastAsia="zh-CN"/>
                </w:rPr>
                <w:t>30</w:t>
              </w:r>
            </w:ins>
          </w:p>
        </w:tc>
        <w:tc>
          <w:tcPr>
            <w:tcW w:w="850" w:type="dxa"/>
            <w:tcBorders>
              <w:bottom w:val="single" w:color="auto" w:sz="4" w:space="0"/>
            </w:tcBorders>
            <w:vAlign w:val="center"/>
            <w:tcPrChange w:id="253" w:author="ZTE, Li Lu" w:date="2025-04-28T10:45:50Z">
              <w:tcPr>
                <w:tcW w:w="850" w:type="dxa"/>
                <w:gridSpan w:val="2"/>
                <w:tcBorders>
                  <w:bottom w:val="single" w:color="auto" w:sz="4" w:space="0"/>
                </w:tcBorders>
                <w:vAlign w:val="center"/>
              </w:tcPr>
            </w:tcPrChange>
          </w:tcPr>
          <w:p>
            <w:pPr>
              <w:keepNext/>
              <w:keepLines/>
              <w:spacing w:after="0"/>
              <w:jc w:val="center"/>
              <w:rPr>
                <w:ins w:id="254" w:author="ZTE, Li Lu" w:date="2025-04-28T10:45:35Z"/>
                <w:rFonts w:hint="default" w:ascii="Arial" w:hAnsi="Arial" w:eastAsia="宋体"/>
                <w:sz w:val="18"/>
                <w:lang w:val="en-US" w:eastAsia="zh-CN"/>
              </w:rPr>
            </w:pPr>
            <w:ins w:id="255" w:author="ZTE, Li Lu" w:date="2025-04-28T10:48:11Z">
              <w:r>
                <w:rPr>
                  <w:rFonts w:hint="eastAsia" w:ascii="Arial" w:hAnsi="Arial" w:eastAsia="宋体"/>
                  <w:sz w:val="18"/>
                  <w:lang w:val="en-US" w:eastAsia="zh-CN"/>
                </w:rPr>
                <w:t>35</w:t>
              </w:r>
            </w:ins>
          </w:p>
        </w:tc>
        <w:tc>
          <w:tcPr>
            <w:tcW w:w="850" w:type="dxa"/>
            <w:tcBorders>
              <w:bottom w:val="single" w:color="auto" w:sz="4" w:space="0"/>
            </w:tcBorders>
            <w:vAlign w:val="center"/>
            <w:tcPrChange w:id="256" w:author="ZTE, Li Lu" w:date="2025-04-28T10:45:50Z">
              <w:tcPr>
                <w:tcW w:w="850" w:type="dxa"/>
                <w:gridSpan w:val="3"/>
                <w:tcBorders>
                  <w:bottom w:val="single" w:color="auto" w:sz="4" w:space="0"/>
                </w:tcBorders>
                <w:vAlign w:val="center"/>
              </w:tcPr>
            </w:tcPrChange>
          </w:tcPr>
          <w:p>
            <w:pPr>
              <w:keepNext/>
              <w:keepLines/>
              <w:spacing w:after="0"/>
              <w:jc w:val="center"/>
              <w:rPr>
                <w:ins w:id="257" w:author="ZTE, Li Lu" w:date="2025-04-28T10:45:35Z"/>
                <w:rFonts w:hint="default" w:ascii="Arial" w:hAnsi="Arial" w:eastAsia="宋体"/>
                <w:sz w:val="18"/>
                <w:lang w:val="en-US" w:eastAsia="zh-CN"/>
              </w:rPr>
            </w:pPr>
            <w:ins w:id="258" w:author="ZTE, Li Lu" w:date="2025-04-28T10:48:17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59" w:author="ZTE, Li Lu" w:date="2025-04-28T10:45:35Z"/>
          <w:trPrChange w:id="260" w:author="ZTE, Li Lu" w:date="2025-04-28T10:45:50Z">
            <w:trPr>
              <w:cantSplit/>
              <w:jc w:val="center"/>
            </w:trPr>
          </w:trPrChange>
        </w:trPr>
        <w:tc>
          <w:tcPr>
            <w:tcW w:w="2381" w:type="dxa"/>
            <w:tcBorders>
              <w:top w:val="nil"/>
              <w:left w:val="single" w:color="auto" w:sz="4" w:space="0"/>
              <w:bottom w:val="nil"/>
              <w:right w:val="single" w:color="auto" w:sz="4" w:space="0"/>
            </w:tcBorders>
            <w:vAlign w:val="center"/>
            <w:tcPrChange w:id="261"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62" w:author="ZTE, Li Lu" w:date="2025-04-28T10:45:35Z"/>
                <w:rFonts w:hint="default" w:ascii="Arial" w:hAnsi="Arial" w:eastAsia="宋体"/>
                <w:sz w:val="18"/>
                <w:lang w:val="en-US"/>
              </w:rPr>
            </w:pPr>
            <w:ins w:id="263" w:author="ZTE, Li Lu" w:date="2025-04-28T10:46:10Z">
              <w:r>
                <w:rPr>
                  <w:rFonts w:hint="eastAsia" w:ascii="Arial" w:hAnsi="Arial" w:eastAsia="宋体"/>
                  <w:sz w:val="18"/>
                  <w:lang w:val="en-US" w:eastAsia="zh-CN"/>
                </w:rPr>
                <w:t>n25</w:t>
              </w:r>
            </w:ins>
            <w:ins w:id="264" w:author="ZTE, Li Lu" w:date="2025-04-28T10:46:12Z">
              <w:r>
                <w:rPr>
                  <w:rFonts w:hint="eastAsia" w:ascii="Arial" w:hAnsi="Arial" w:eastAsia="宋体"/>
                  <w:sz w:val="18"/>
                  <w:lang w:val="en-US" w:eastAsia="zh-CN"/>
                </w:rPr>
                <w:t>1</w:t>
              </w:r>
            </w:ins>
          </w:p>
        </w:tc>
        <w:tc>
          <w:tcPr>
            <w:tcW w:w="1417" w:type="dxa"/>
            <w:tcBorders>
              <w:left w:val="single" w:color="auto" w:sz="4" w:space="0"/>
              <w:bottom w:val="single" w:color="auto" w:sz="4" w:space="0"/>
            </w:tcBorders>
            <w:vAlign w:val="center"/>
            <w:tcPrChange w:id="265"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66" w:author="ZTE, Li Lu" w:date="2025-04-28T10:45:35Z"/>
                <w:rFonts w:hint="eastAsia" w:ascii="Arial" w:hAnsi="Arial" w:eastAsia="宋体"/>
                <w:sz w:val="18"/>
                <w:lang w:val="en-US" w:eastAsia="zh-CN"/>
              </w:rPr>
            </w:pPr>
            <w:ins w:id="267" w:author="ZTE, Li Lu" w:date="2025-04-28T10:46:30Z">
              <w:r>
                <w:rPr>
                  <w:rFonts w:hint="eastAsia" w:ascii="Arial" w:hAnsi="Arial" w:eastAsia="宋体"/>
                  <w:sz w:val="18"/>
                  <w:lang w:val="en-US" w:eastAsia="zh-CN"/>
                </w:rPr>
                <w:t>30</w:t>
              </w:r>
            </w:ins>
          </w:p>
        </w:tc>
        <w:tc>
          <w:tcPr>
            <w:tcW w:w="850" w:type="dxa"/>
            <w:tcBorders>
              <w:bottom w:val="single" w:color="auto" w:sz="4" w:space="0"/>
            </w:tcBorders>
            <w:tcPrChange w:id="268" w:author="ZTE, Li Lu" w:date="2025-04-28T10:45:50Z">
              <w:tcPr>
                <w:tcW w:w="850" w:type="dxa"/>
                <w:tcBorders>
                  <w:bottom w:val="single" w:color="auto" w:sz="4" w:space="0"/>
                </w:tcBorders>
              </w:tcPr>
            </w:tcPrChange>
          </w:tcPr>
          <w:p>
            <w:pPr>
              <w:keepNext/>
              <w:keepLines/>
              <w:spacing w:after="0"/>
              <w:jc w:val="center"/>
              <w:rPr>
                <w:ins w:id="269" w:author="ZTE, Li Lu" w:date="2025-04-28T10:45:35Z"/>
                <w:rFonts w:ascii="Arial" w:hAnsi="Arial" w:eastAsia="宋体"/>
                <w:sz w:val="18"/>
              </w:rPr>
            </w:pPr>
          </w:p>
        </w:tc>
        <w:tc>
          <w:tcPr>
            <w:tcW w:w="850" w:type="dxa"/>
            <w:tcBorders>
              <w:bottom w:val="single" w:color="auto" w:sz="4" w:space="0"/>
            </w:tcBorders>
            <w:tcPrChange w:id="270" w:author="ZTE, Li Lu" w:date="2025-04-28T10:45:50Z">
              <w:tcPr>
                <w:tcW w:w="850" w:type="dxa"/>
                <w:gridSpan w:val="3"/>
                <w:tcBorders>
                  <w:bottom w:val="single" w:color="auto" w:sz="4" w:space="0"/>
                </w:tcBorders>
              </w:tcPr>
            </w:tcPrChange>
          </w:tcPr>
          <w:p>
            <w:pPr>
              <w:keepNext/>
              <w:keepLines/>
              <w:spacing w:after="0"/>
              <w:jc w:val="center"/>
              <w:rPr>
                <w:ins w:id="271" w:author="ZTE, Li Lu" w:date="2025-04-28T10:45:35Z"/>
                <w:rFonts w:ascii="Arial" w:hAnsi="Arial" w:eastAsia="宋体"/>
                <w:sz w:val="18"/>
              </w:rPr>
            </w:pPr>
          </w:p>
        </w:tc>
        <w:tc>
          <w:tcPr>
            <w:tcW w:w="850" w:type="dxa"/>
            <w:tcBorders>
              <w:bottom w:val="single" w:color="auto" w:sz="4" w:space="0"/>
            </w:tcBorders>
            <w:vAlign w:val="center"/>
            <w:tcPrChange w:id="272" w:author="ZTE, Li Lu" w:date="2025-04-28T10:45:50Z">
              <w:tcPr>
                <w:tcW w:w="850" w:type="dxa"/>
                <w:gridSpan w:val="2"/>
                <w:tcBorders>
                  <w:bottom w:val="single" w:color="auto" w:sz="4" w:space="0"/>
                </w:tcBorders>
                <w:vAlign w:val="center"/>
              </w:tcPr>
            </w:tcPrChange>
          </w:tcPr>
          <w:p>
            <w:pPr>
              <w:keepNext/>
              <w:keepLines/>
              <w:spacing w:after="0"/>
              <w:jc w:val="center"/>
              <w:rPr>
                <w:ins w:id="273" w:author="ZTE, Li Lu" w:date="2025-04-28T10:45:35Z"/>
                <w:rFonts w:hint="eastAsia" w:ascii="Arial" w:hAnsi="Arial" w:eastAsia="宋体"/>
                <w:sz w:val="18"/>
                <w:lang w:val="en-US" w:eastAsia="zh-CN"/>
              </w:rPr>
            </w:pPr>
            <w:ins w:id="274"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275" w:author="ZTE, Li Lu" w:date="2025-04-28T10:45:50Z">
              <w:tcPr>
                <w:tcW w:w="850" w:type="dxa"/>
                <w:gridSpan w:val="2"/>
                <w:tcBorders>
                  <w:bottom w:val="single" w:color="auto" w:sz="4" w:space="0"/>
                </w:tcBorders>
                <w:vAlign w:val="center"/>
              </w:tcPr>
            </w:tcPrChange>
          </w:tcPr>
          <w:p>
            <w:pPr>
              <w:keepNext/>
              <w:keepLines/>
              <w:spacing w:after="0"/>
              <w:jc w:val="center"/>
              <w:rPr>
                <w:ins w:id="276" w:author="ZTE, Li Lu" w:date="2025-04-28T10:45:35Z"/>
                <w:rFonts w:hint="eastAsia" w:ascii="Arial" w:hAnsi="Arial" w:eastAsia="宋体"/>
                <w:sz w:val="18"/>
                <w:lang w:val="en-US" w:eastAsia="zh-CN"/>
              </w:rPr>
            </w:pPr>
            <w:ins w:id="277"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278" w:author="ZTE, Li Lu" w:date="2025-04-28T10:45:50Z">
              <w:tcPr>
                <w:tcW w:w="850" w:type="dxa"/>
                <w:gridSpan w:val="3"/>
                <w:tcBorders>
                  <w:bottom w:val="single" w:color="auto" w:sz="4" w:space="0"/>
                </w:tcBorders>
                <w:vAlign w:val="center"/>
              </w:tcPr>
            </w:tcPrChange>
          </w:tcPr>
          <w:p>
            <w:pPr>
              <w:keepNext/>
              <w:keepLines/>
              <w:spacing w:after="0"/>
              <w:jc w:val="center"/>
              <w:rPr>
                <w:ins w:id="279" w:author="ZTE, Li Lu" w:date="2025-04-28T10:45:35Z"/>
                <w:rFonts w:ascii="Arial" w:hAnsi="Arial" w:eastAsia="宋体"/>
                <w:sz w:val="18"/>
              </w:rPr>
            </w:pPr>
            <w:ins w:id="280" w:author="ZTE, Li Lu" w:date="2025-04-28T10:47:48Z">
              <w:r>
                <w:rPr>
                  <w:rFonts w:ascii="Arial" w:hAnsi="Arial" w:eastAsia="宋体"/>
                  <w:sz w:val="18"/>
                </w:rPr>
                <w:t>20</w:t>
              </w:r>
            </w:ins>
          </w:p>
        </w:tc>
        <w:tc>
          <w:tcPr>
            <w:tcW w:w="850" w:type="dxa"/>
            <w:tcBorders>
              <w:bottom w:val="single" w:color="auto" w:sz="4" w:space="0"/>
            </w:tcBorders>
            <w:vAlign w:val="center"/>
            <w:tcPrChange w:id="281" w:author="ZTE, Li Lu" w:date="2025-04-28T10:45:50Z">
              <w:tcPr>
                <w:tcW w:w="850" w:type="dxa"/>
                <w:tcBorders>
                  <w:bottom w:val="single" w:color="auto" w:sz="4" w:space="0"/>
                </w:tcBorders>
                <w:vAlign w:val="center"/>
              </w:tcPr>
            </w:tcPrChange>
          </w:tcPr>
          <w:p>
            <w:pPr>
              <w:keepNext/>
              <w:keepLines/>
              <w:spacing w:after="0"/>
              <w:jc w:val="center"/>
              <w:rPr>
                <w:ins w:id="282" w:author="ZTE, Li Lu" w:date="2025-04-28T10:45:35Z"/>
                <w:rFonts w:ascii="Arial" w:hAnsi="Arial" w:eastAsia="宋体"/>
                <w:sz w:val="18"/>
              </w:rPr>
            </w:pPr>
            <w:ins w:id="283" w:author="ZTE, Li Lu" w:date="2025-04-28T10:48:10Z">
              <w:r>
                <w:rPr>
                  <w:rFonts w:hint="eastAsia" w:ascii="Arial" w:hAnsi="Arial" w:eastAsia="宋体"/>
                  <w:sz w:val="18"/>
                  <w:lang w:val="en-US" w:eastAsia="zh-CN"/>
                </w:rPr>
                <w:t>30</w:t>
              </w:r>
            </w:ins>
          </w:p>
        </w:tc>
        <w:tc>
          <w:tcPr>
            <w:tcW w:w="850" w:type="dxa"/>
            <w:tcBorders>
              <w:bottom w:val="single" w:color="auto" w:sz="4" w:space="0"/>
            </w:tcBorders>
            <w:vAlign w:val="center"/>
            <w:tcPrChange w:id="284" w:author="ZTE, Li Lu" w:date="2025-04-28T10:45:50Z">
              <w:tcPr>
                <w:tcW w:w="850" w:type="dxa"/>
                <w:gridSpan w:val="2"/>
                <w:tcBorders>
                  <w:bottom w:val="single" w:color="auto" w:sz="4" w:space="0"/>
                </w:tcBorders>
                <w:vAlign w:val="center"/>
              </w:tcPr>
            </w:tcPrChange>
          </w:tcPr>
          <w:p>
            <w:pPr>
              <w:keepNext/>
              <w:keepLines/>
              <w:spacing w:after="0"/>
              <w:jc w:val="center"/>
              <w:rPr>
                <w:ins w:id="285" w:author="ZTE, Li Lu" w:date="2025-04-28T10:45:35Z"/>
                <w:rFonts w:ascii="Arial" w:hAnsi="Arial" w:eastAsia="宋体"/>
                <w:sz w:val="18"/>
              </w:rPr>
            </w:pPr>
            <w:ins w:id="286" w:author="ZTE, Li Lu" w:date="2025-04-28T10:48:15Z">
              <w:r>
                <w:rPr>
                  <w:rFonts w:hint="eastAsia" w:ascii="Arial" w:hAnsi="Arial" w:eastAsia="宋体"/>
                  <w:sz w:val="18"/>
                  <w:lang w:val="en-US" w:eastAsia="zh-CN"/>
                </w:rPr>
                <w:t>35</w:t>
              </w:r>
            </w:ins>
          </w:p>
        </w:tc>
        <w:tc>
          <w:tcPr>
            <w:tcW w:w="850" w:type="dxa"/>
            <w:tcBorders>
              <w:bottom w:val="single" w:color="auto" w:sz="4" w:space="0"/>
            </w:tcBorders>
            <w:vAlign w:val="center"/>
            <w:tcPrChange w:id="287" w:author="ZTE, Li Lu" w:date="2025-04-28T10:45:50Z">
              <w:tcPr>
                <w:tcW w:w="850" w:type="dxa"/>
                <w:gridSpan w:val="3"/>
                <w:tcBorders>
                  <w:bottom w:val="single" w:color="auto" w:sz="4" w:space="0"/>
                </w:tcBorders>
                <w:vAlign w:val="center"/>
              </w:tcPr>
            </w:tcPrChange>
          </w:tcPr>
          <w:p>
            <w:pPr>
              <w:keepNext/>
              <w:keepLines/>
              <w:spacing w:after="0"/>
              <w:jc w:val="center"/>
              <w:rPr>
                <w:ins w:id="288" w:author="ZTE, Li Lu" w:date="2025-04-28T10:45:35Z"/>
                <w:rFonts w:ascii="Arial" w:hAnsi="Arial" w:eastAsia="宋体"/>
                <w:sz w:val="18"/>
              </w:rPr>
            </w:pPr>
            <w:ins w:id="289" w:author="ZTE, Li Lu" w:date="2025-04-28T10:48:22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ZTE, Li Lu" w:date="2025-04-28T10:45: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90" w:author="ZTE, Li Lu" w:date="2025-04-28T10:45:36Z"/>
          <w:trPrChange w:id="291" w:author="ZTE, Li Lu" w:date="2025-04-28T10:45:50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292" w:author="ZTE, Li Lu" w:date="2025-04-28T10:45:50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293" w:author="ZTE, Li Lu" w:date="2025-04-28T10:45:36Z"/>
                <w:rFonts w:ascii="Arial" w:hAnsi="Arial" w:eastAsia="宋体"/>
                <w:sz w:val="18"/>
              </w:rPr>
            </w:pPr>
          </w:p>
        </w:tc>
        <w:tc>
          <w:tcPr>
            <w:tcW w:w="1417" w:type="dxa"/>
            <w:tcBorders>
              <w:left w:val="single" w:color="auto" w:sz="4" w:space="0"/>
              <w:bottom w:val="single" w:color="auto" w:sz="4" w:space="0"/>
            </w:tcBorders>
            <w:vAlign w:val="center"/>
            <w:tcPrChange w:id="294" w:author="ZTE, Li Lu" w:date="2025-04-28T10:45:50Z">
              <w:tcPr>
                <w:tcW w:w="1417" w:type="dxa"/>
                <w:gridSpan w:val="2"/>
                <w:tcBorders>
                  <w:left w:val="single" w:color="auto" w:sz="4" w:space="0"/>
                  <w:bottom w:val="single" w:color="auto" w:sz="4" w:space="0"/>
                </w:tcBorders>
                <w:vAlign w:val="center"/>
              </w:tcPr>
            </w:tcPrChange>
          </w:tcPr>
          <w:p>
            <w:pPr>
              <w:keepNext/>
              <w:keepLines/>
              <w:spacing w:after="0"/>
              <w:jc w:val="center"/>
              <w:rPr>
                <w:ins w:id="295" w:author="ZTE, Li Lu" w:date="2025-04-28T10:45:36Z"/>
                <w:rFonts w:hint="eastAsia" w:ascii="Arial" w:hAnsi="Arial" w:eastAsia="宋体"/>
                <w:sz w:val="18"/>
                <w:lang w:val="en-US" w:eastAsia="zh-CN"/>
              </w:rPr>
            </w:pPr>
            <w:ins w:id="296" w:author="ZTE, Li Lu" w:date="2025-04-28T10:46:36Z">
              <w:r>
                <w:rPr>
                  <w:rFonts w:hint="eastAsia" w:ascii="Arial" w:hAnsi="Arial" w:eastAsia="宋体"/>
                  <w:sz w:val="18"/>
                  <w:lang w:val="en-US" w:eastAsia="zh-CN"/>
                </w:rPr>
                <w:t>60</w:t>
              </w:r>
            </w:ins>
          </w:p>
        </w:tc>
        <w:tc>
          <w:tcPr>
            <w:tcW w:w="850" w:type="dxa"/>
            <w:tcBorders>
              <w:bottom w:val="single" w:color="auto" w:sz="4" w:space="0"/>
            </w:tcBorders>
            <w:tcPrChange w:id="297" w:author="ZTE, Li Lu" w:date="2025-04-28T10:45:50Z">
              <w:tcPr>
                <w:tcW w:w="850" w:type="dxa"/>
                <w:tcBorders>
                  <w:bottom w:val="single" w:color="auto" w:sz="4" w:space="0"/>
                </w:tcBorders>
              </w:tcPr>
            </w:tcPrChange>
          </w:tcPr>
          <w:p>
            <w:pPr>
              <w:keepNext/>
              <w:keepLines/>
              <w:spacing w:after="0"/>
              <w:jc w:val="center"/>
              <w:rPr>
                <w:ins w:id="298" w:author="ZTE, Li Lu" w:date="2025-04-28T10:45:36Z"/>
                <w:rFonts w:ascii="Arial" w:hAnsi="Arial" w:eastAsia="宋体"/>
                <w:sz w:val="18"/>
              </w:rPr>
            </w:pPr>
          </w:p>
        </w:tc>
        <w:tc>
          <w:tcPr>
            <w:tcW w:w="850" w:type="dxa"/>
            <w:tcBorders>
              <w:bottom w:val="single" w:color="auto" w:sz="4" w:space="0"/>
            </w:tcBorders>
            <w:tcPrChange w:id="299" w:author="ZTE, Li Lu" w:date="2025-04-28T10:45:50Z">
              <w:tcPr>
                <w:tcW w:w="850" w:type="dxa"/>
                <w:gridSpan w:val="3"/>
                <w:tcBorders>
                  <w:bottom w:val="single" w:color="auto" w:sz="4" w:space="0"/>
                </w:tcBorders>
              </w:tcPr>
            </w:tcPrChange>
          </w:tcPr>
          <w:p>
            <w:pPr>
              <w:keepNext/>
              <w:keepLines/>
              <w:spacing w:after="0"/>
              <w:jc w:val="center"/>
              <w:rPr>
                <w:ins w:id="300" w:author="ZTE, Li Lu" w:date="2025-04-28T10:45:36Z"/>
                <w:rFonts w:ascii="Arial" w:hAnsi="Arial" w:eastAsia="宋体"/>
                <w:sz w:val="18"/>
              </w:rPr>
            </w:pPr>
          </w:p>
        </w:tc>
        <w:tc>
          <w:tcPr>
            <w:tcW w:w="850" w:type="dxa"/>
            <w:tcBorders>
              <w:bottom w:val="single" w:color="auto" w:sz="4" w:space="0"/>
            </w:tcBorders>
            <w:vAlign w:val="center"/>
            <w:tcPrChange w:id="301" w:author="ZTE, Li Lu" w:date="2025-04-28T10:45:50Z">
              <w:tcPr>
                <w:tcW w:w="850" w:type="dxa"/>
                <w:gridSpan w:val="2"/>
                <w:tcBorders>
                  <w:bottom w:val="single" w:color="auto" w:sz="4" w:space="0"/>
                </w:tcBorders>
                <w:vAlign w:val="center"/>
              </w:tcPr>
            </w:tcPrChange>
          </w:tcPr>
          <w:p>
            <w:pPr>
              <w:keepNext/>
              <w:keepLines/>
              <w:spacing w:after="0"/>
              <w:jc w:val="center"/>
              <w:rPr>
                <w:ins w:id="302" w:author="ZTE, Li Lu" w:date="2025-04-28T10:45:36Z"/>
                <w:rFonts w:hint="eastAsia" w:ascii="Arial" w:hAnsi="Arial" w:eastAsia="宋体"/>
                <w:sz w:val="18"/>
                <w:lang w:val="en-US" w:eastAsia="zh-CN"/>
              </w:rPr>
            </w:pPr>
            <w:ins w:id="303"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04" w:author="ZTE, Li Lu" w:date="2025-04-28T10:45:50Z">
              <w:tcPr>
                <w:tcW w:w="850" w:type="dxa"/>
                <w:gridSpan w:val="2"/>
                <w:tcBorders>
                  <w:bottom w:val="single" w:color="auto" w:sz="4" w:space="0"/>
                </w:tcBorders>
                <w:vAlign w:val="center"/>
              </w:tcPr>
            </w:tcPrChange>
          </w:tcPr>
          <w:p>
            <w:pPr>
              <w:keepNext/>
              <w:keepLines/>
              <w:spacing w:after="0"/>
              <w:jc w:val="center"/>
              <w:rPr>
                <w:ins w:id="305" w:author="ZTE, Li Lu" w:date="2025-04-28T10:45:36Z"/>
                <w:rFonts w:hint="eastAsia" w:ascii="Arial" w:hAnsi="Arial" w:eastAsia="宋体"/>
                <w:sz w:val="18"/>
                <w:lang w:val="en-US" w:eastAsia="zh-CN"/>
              </w:rPr>
            </w:pPr>
            <w:ins w:id="306"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07" w:author="ZTE, Li Lu" w:date="2025-04-28T10:45:50Z">
              <w:tcPr>
                <w:tcW w:w="850" w:type="dxa"/>
                <w:gridSpan w:val="3"/>
                <w:tcBorders>
                  <w:bottom w:val="single" w:color="auto" w:sz="4" w:space="0"/>
                </w:tcBorders>
                <w:vAlign w:val="center"/>
              </w:tcPr>
            </w:tcPrChange>
          </w:tcPr>
          <w:p>
            <w:pPr>
              <w:keepNext/>
              <w:keepLines/>
              <w:spacing w:after="0"/>
              <w:jc w:val="center"/>
              <w:rPr>
                <w:ins w:id="308" w:author="ZTE, Li Lu" w:date="2025-04-28T10:45:36Z"/>
                <w:rFonts w:ascii="Arial" w:hAnsi="Arial" w:eastAsia="宋体"/>
                <w:sz w:val="18"/>
              </w:rPr>
            </w:pPr>
            <w:ins w:id="309" w:author="ZTE, Li Lu" w:date="2025-04-28T10:47:48Z">
              <w:r>
                <w:rPr>
                  <w:rFonts w:ascii="Arial" w:hAnsi="Arial" w:eastAsia="宋体"/>
                  <w:sz w:val="18"/>
                </w:rPr>
                <w:t>20</w:t>
              </w:r>
            </w:ins>
          </w:p>
        </w:tc>
        <w:tc>
          <w:tcPr>
            <w:tcW w:w="850" w:type="dxa"/>
            <w:tcBorders>
              <w:bottom w:val="single" w:color="auto" w:sz="4" w:space="0"/>
            </w:tcBorders>
            <w:vAlign w:val="center"/>
            <w:tcPrChange w:id="310" w:author="ZTE, Li Lu" w:date="2025-04-28T10:45:50Z">
              <w:tcPr>
                <w:tcW w:w="850" w:type="dxa"/>
                <w:tcBorders>
                  <w:bottom w:val="single" w:color="auto" w:sz="4" w:space="0"/>
                </w:tcBorders>
                <w:vAlign w:val="center"/>
              </w:tcPr>
            </w:tcPrChange>
          </w:tcPr>
          <w:p>
            <w:pPr>
              <w:keepNext/>
              <w:keepLines/>
              <w:spacing w:after="0"/>
              <w:jc w:val="center"/>
              <w:rPr>
                <w:ins w:id="311" w:author="ZTE, Li Lu" w:date="2025-04-28T10:45:36Z"/>
                <w:rFonts w:ascii="Arial" w:hAnsi="Arial" w:eastAsia="宋体"/>
                <w:sz w:val="18"/>
              </w:rPr>
            </w:pPr>
            <w:ins w:id="312" w:author="ZTE, Li Lu" w:date="2025-04-28T10:48:10Z">
              <w:r>
                <w:rPr>
                  <w:rFonts w:hint="eastAsia" w:ascii="Arial" w:hAnsi="Arial" w:eastAsia="宋体"/>
                  <w:sz w:val="18"/>
                  <w:lang w:val="en-US" w:eastAsia="zh-CN"/>
                </w:rPr>
                <w:t>30</w:t>
              </w:r>
            </w:ins>
          </w:p>
        </w:tc>
        <w:tc>
          <w:tcPr>
            <w:tcW w:w="850" w:type="dxa"/>
            <w:tcBorders>
              <w:bottom w:val="single" w:color="auto" w:sz="4" w:space="0"/>
            </w:tcBorders>
            <w:vAlign w:val="center"/>
            <w:tcPrChange w:id="313" w:author="ZTE, Li Lu" w:date="2025-04-28T10:45:50Z">
              <w:tcPr>
                <w:tcW w:w="850" w:type="dxa"/>
                <w:gridSpan w:val="2"/>
                <w:tcBorders>
                  <w:bottom w:val="single" w:color="auto" w:sz="4" w:space="0"/>
                </w:tcBorders>
                <w:vAlign w:val="center"/>
              </w:tcPr>
            </w:tcPrChange>
          </w:tcPr>
          <w:p>
            <w:pPr>
              <w:keepNext/>
              <w:keepLines/>
              <w:spacing w:after="0"/>
              <w:jc w:val="center"/>
              <w:rPr>
                <w:ins w:id="314" w:author="ZTE, Li Lu" w:date="2025-04-28T10:45:36Z"/>
                <w:rFonts w:ascii="Arial" w:hAnsi="Arial" w:eastAsia="宋体"/>
                <w:sz w:val="18"/>
              </w:rPr>
            </w:pPr>
            <w:ins w:id="315" w:author="ZTE, Li Lu" w:date="2025-04-28T10:48:15Z">
              <w:r>
                <w:rPr>
                  <w:rFonts w:hint="eastAsia" w:ascii="Arial" w:hAnsi="Arial" w:eastAsia="宋体"/>
                  <w:sz w:val="18"/>
                  <w:lang w:val="en-US" w:eastAsia="zh-CN"/>
                </w:rPr>
                <w:t>35</w:t>
              </w:r>
            </w:ins>
          </w:p>
        </w:tc>
        <w:tc>
          <w:tcPr>
            <w:tcW w:w="850" w:type="dxa"/>
            <w:tcBorders>
              <w:bottom w:val="single" w:color="auto" w:sz="4" w:space="0"/>
            </w:tcBorders>
            <w:vAlign w:val="center"/>
            <w:tcPrChange w:id="316" w:author="ZTE, Li Lu" w:date="2025-04-28T10:45:50Z">
              <w:tcPr>
                <w:tcW w:w="850" w:type="dxa"/>
                <w:gridSpan w:val="3"/>
                <w:tcBorders>
                  <w:bottom w:val="single" w:color="auto" w:sz="4" w:space="0"/>
                </w:tcBorders>
                <w:vAlign w:val="center"/>
              </w:tcPr>
            </w:tcPrChange>
          </w:tcPr>
          <w:p>
            <w:pPr>
              <w:keepNext/>
              <w:keepLines/>
              <w:spacing w:after="0"/>
              <w:jc w:val="center"/>
              <w:rPr>
                <w:ins w:id="317" w:author="ZTE, Li Lu" w:date="2025-04-28T10:45:36Z"/>
                <w:rFonts w:ascii="Arial" w:hAnsi="Arial" w:eastAsia="宋体"/>
                <w:sz w:val="18"/>
              </w:rPr>
            </w:pPr>
            <w:ins w:id="318" w:author="ZTE, Li Lu" w:date="2025-04-28T10:48:22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19" w:author="ZTE, Li Lu" w:date="2025-04-28T10:45:37Z"/>
          <w:trPrChange w:id="320" w:author="ZTE, Li Lu" w:date="2025-04-28T10:45:54Z">
            <w:trPr>
              <w:cantSplit/>
              <w:jc w:val="center"/>
            </w:trPr>
          </w:trPrChange>
        </w:trPr>
        <w:tc>
          <w:tcPr>
            <w:tcW w:w="2381" w:type="dxa"/>
            <w:tcBorders>
              <w:top w:val="nil"/>
              <w:left w:val="single" w:color="auto" w:sz="4" w:space="0"/>
              <w:bottom w:val="nil"/>
              <w:right w:val="single" w:color="auto" w:sz="4" w:space="0"/>
            </w:tcBorders>
            <w:vAlign w:val="center"/>
            <w:tcPrChange w:id="321"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22" w:author="ZTE, Li Lu" w:date="2025-04-28T10:45:37Z"/>
                <w:rFonts w:ascii="Arial" w:hAnsi="Arial" w:eastAsia="宋体"/>
                <w:sz w:val="18"/>
              </w:rPr>
            </w:pPr>
          </w:p>
        </w:tc>
        <w:tc>
          <w:tcPr>
            <w:tcW w:w="1417" w:type="dxa"/>
            <w:tcBorders>
              <w:left w:val="single" w:color="auto" w:sz="4" w:space="0"/>
              <w:bottom w:val="single" w:color="auto" w:sz="4" w:space="0"/>
            </w:tcBorders>
            <w:vAlign w:val="center"/>
            <w:tcPrChange w:id="323"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24" w:author="ZTE, Li Lu" w:date="2025-04-28T10:45:37Z"/>
                <w:rFonts w:hint="eastAsia" w:ascii="Arial" w:hAnsi="Arial" w:eastAsia="宋体"/>
                <w:sz w:val="18"/>
                <w:lang w:val="en-US" w:eastAsia="zh-CN"/>
              </w:rPr>
            </w:pPr>
            <w:ins w:id="325" w:author="ZTE, Li Lu" w:date="2025-04-28T10:46:25Z">
              <w:r>
                <w:rPr>
                  <w:rFonts w:hint="eastAsia" w:ascii="Arial" w:hAnsi="Arial" w:eastAsia="宋体"/>
                  <w:sz w:val="18"/>
                  <w:lang w:val="en-US" w:eastAsia="zh-CN"/>
                </w:rPr>
                <w:t>15</w:t>
              </w:r>
            </w:ins>
          </w:p>
        </w:tc>
        <w:tc>
          <w:tcPr>
            <w:tcW w:w="850" w:type="dxa"/>
            <w:tcBorders>
              <w:bottom w:val="single" w:color="auto" w:sz="4" w:space="0"/>
            </w:tcBorders>
            <w:tcPrChange w:id="326" w:author="ZTE, Li Lu" w:date="2025-04-28T10:45:54Z">
              <w:tcPr>
                <w:tcW w:w="850" w:type="dxa"/>
                <w:tcBorders>
                  <w:bottom w:val="single" w:color="auto" w:sz="4" w:space="0"/>
                </w:tcBorders>
              </w:tcPr>
            </w:tcPrChange>
          </w:tcPr>
          <w:p>
            <w:pPr>
              <w:keepNext/>
              <w:keepLines/>
              <w:spacing w:after="0"/>
              <w:jc w:val="center"/>
              <w:rPr>
                <w:ins w:id="327" w:author="ZTE, Li Lu" w:date="2025-04-28T10:45:37Z"/>
                <w:rFonts w:ascii="Arial" w:hAnsi="Arial" w:eastAsia="宋体"/>
                <w:sz w:val="18"/>
              </w:rPr>
            </w:pPr>
          </w:p>
        </w:tc>
        <w:tc>
          <w:tcPr>
            <w:tcW w:w="850" w:type="dxa"/>
            <w:tcBorders>
              <w:bottom w:val="single" w:color="auto" w:sz="4" w:space="0"/>
            </w:tcBorders>
            <w:tcPrChange w:id="328" w:author="ZTE, Li Lu" w:date="2025-04-28T10:45:54Z">
              <w:tcPr>
                <w:tcW w:w="850" w:type="dxa"/>
                <w:gridSpan w:val="3"/>
                <w:tcBorders>
                  <w:bottom w:val="single" w:color="auto" w:sz="4" w:space="0"/>
                </w:tcBorders>
              </w:tcPr>
            </w:tcPrChange>
          </w:tcPr>
          <w:p>
            <w:pPr>
              <w:keepNext/>
              <w:keepLines/>
              <w:spacing w:after="0"/>
              <w:jc w:val="center"/>
              <w:rPr>
                <w:ins w:id="329" w:author="ZTE, Li Lu" w:date="2025-04-28T10:45:37Z"/>
                <w:rFonts w:hint="eastAsia" w:ascii="Arial" w:hAnsi="Arial" w:eastAsia="宋体"/>
                <w:sz w:val="18"/>
                <w:lang w:val="en-US" w:eastAsia="zh-CN"/>
              </w:rPr>
            </w:pPr>
            <w:ins w:id="330" w:author="ZTE, Li Lu" w:date="2025-04-28T10:47:35Z">
              <w:r>
                <w:rPr>
                  <w:rFonts w:hint="eastAsia" w:ascii="Arial" w:hAnsi="Arial" w:eastAsia="宋体"/>
                  <w:sz w:val="18"/>
                  <w:lang w:val="en-US" w:eastAsia="zh-CN"/>
                </w:rPr>
                <w:t>5</w:t>
              </w:r>
            </w:ins>
          </w:p>
        </w:tc>
        <w:tc>
          <w:tcPr>
            <w:tcW w:w="850" w:type="dxa"/>
            <w:tcBorders>
              <w:bottom w:val="single" w:color="auto" w:sz="4" w:space="0"/>
            </w:tcBorders>
            <w:vAlign w:val="center"/>
            <w:tcPrChange w:id="331" w:author="ZTE, Li Lu" w:date="2025-04-28T10:45:54Z">
              <w:tcPr>
                <w:tcW w:w="850" w:type="dxa"/>
                <w:gridSpan w:val="2"/>
                <w:tcBorders>
                  <w:bottom w:val="single" w:color="auto" w:sz="4" w:space="0"/>
                </w:tcBorders>
                <w:vAlign w:val="center"/>
              </w:tcPr>
            </w:tcPrChange>
          </w:tcPr>
          <w:p>
            <w:pPr>
              <w:keepNext/>
              <w:keepLines/>
              <w:spacing w:after="0"/>
              <w:jc w:val="center"/>
              <w:rPr>
                <w:ins w:id="332" w:author="ZTE, Li Lu" w:date="2025-04-28T10:45:37Z"/>
                <w:rFonts w:hint="eastAsia" w:ascii="Arial" w:hAnsi="Arial" w:eastAsia="宋体"/>
                <w:sz w:val="18"/>
                <w:lang w:val="en-US" w:eastAsia="zh-CN"/>
              </w:rPr>
            </w:pPr>
            <w:ins w:id="333"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34" w:author="ZTE, Li Lu" w:date="2025-04-28T10:45:54Z">
              <w:tcPr>
                <w:tcW w:w="850" w:type="dxa"/>
                <w:gridSpan w:val="2"/>
                <w:tcBorders>
                  <w:bottom w:val="single" w:color="auto" w:sz="4" w:space="0"/>
                </w:tcBorders>
                <w:vAlign w:val="center"/>
              </w:tcPr>
            </w:tcPrChange>
          </w:tcPr>
          <w:p>
            <w:pPr>
              <w:keepNext/>
              <w:keepLines/>
              <w:spacing w:after="0"/>
              <w:jc w:val="center"/>
              <w:rPr>
                <w:ins w:id="335" w:author="ZTE, Li Lu" w:date="2025-04-28T10:45:37Z"/>
                <w:rFonts w:hint="eastAsia" w:ascii="Arial" w:hAnsi="Arial" w:eastAsia="宋体"/>
                <w:sz w:val="18"/>
                <w:lang w:val="en-US" w:eastAsia="zh-CN"/>
              </w:rPr>
            </w:pPr>
            <w:ins w:id="336"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37" w:author="ZTE, Li Lu" w:date="2025-04-28T10:45:54Z">
              <w:tcPr>
                <w:tcW w:w="850" w:type="dxa"/>
                <w:gridSpan w:val="3"/>
                <w:tcBorders>
                  <w:bottom w:val="single" w:color="auto" w:sz="4" w:space="0"/>
                </w:tcBorders>
                <w:vAlign w:val="center"/>
              </w:tcPr>
            </w:tcPrChange>
          </w:tcPr>
          <w:p>
            <w:pPr>
              <w:keepNext/>
              <w:keepLines/>
              <w:spacing w:after="0"/>
              <w:jc w:val="center"/>
              <w:rPr>
                <w:ins w:id="338" w:author="ZTE, Li Lu" w:date="2025-04-28T10:45:37Z"/>
                <w:rFonts w:ascii="Arial" w:hAnsi="Arial" w:eastAsia="宋体"/>
                <w:sz w:val="18"/>
              </w:rPr>
            </w:pPr>
            <w:ins w:id="339" w:author="ZTE, Li Lu" w:date="2025-04-28T10:47:48Z">
              <w:r>
                <w:rPr>
                  <w:rFonts w:ascii="Arial" w:hAnsi="Arial" w:eastAsia="宋体"/>
                  <w:sz w:val="18"/>
                </w:rPr>
                <w:t>20</w:t>
              </w:r>
            </w:ins>
          </w:p>
        </w:tc>
        <w:tc>
          <w:tcPr>
            <w:tcW w:w="850" w:type="dxa"/>
            <w:tcBorders>
              <w:bottom w:val="single" w:color="auto" w:sz="4" w:space="0"/>
            </w:tcBorders>
            <w:vAlign w:val="center"/>
            <w:tcPrChange w:id="340" w:author="ZTE, Li Lu" w:date="2025-04-28T10:45:54Z">
              <w:tcPr>
                <w:tcW w:w="850" w:type="dxa"/>
                <w:tcBorders>
                  <w:bottom w:val="single" w:color="auto" w:sz="4" w:space="0"/>
                </w:tcBorders>
                <w:vAlign w:val="center"/>
              </w:tcPr>
            </w:tcPrChange>
          </w:tcPr>
          <w:p>
            <w:pPr>
              <w:keepNext/>
              <w:keepLines/>
              <w:spacing w:after="0"/>
              <w:jc w:val="center"/>
              <w:rPr>
                <w:ins w:id="341" w:author="ZTE, Li Lu" w:date="2025-04-28T10:45:37Z"/>
                <w:rFonts w:ascii="Arial" w:hAnsi="Arial" w:eastAsia="宋体"/>
                <w:sz w:val="18"/>
              </w:rPr>
            </w:pPr>
            <w:ins w:id="342" w:author="ZTE, Li Lu" w:date="2025-04-28T10:48:10Z">
              <w:r>
                <w:rPr>
                  <w:rFonts w:hint="eastAsia" w:ascii="Arial" w:hAnsi="Arial" w:eastAsia="宋体"/>
                  <w:sz w:val="18"/>
                  <w:lang w:val="en-US" w:eastAsia="zh-CN"/>
                </w:rPr>
                <w:t>30</w:t>
              </w:r>
            </w:ins>
          </w:p>
        </w:tc>
        <w:tc>
          <w:tcPr>
            <w:tcW w:w="850" w:type="dxa"/>
            <w:tcBorders>
              <w:bottom w:val="single" w:color="auto" w:sz="4" w:space="0"/>
            </w:tcBorders>
            <w:vAlign w:val="center"/>
            <w:tcPrChange w:id="343" w:author="ZTE, Li Lu" w:date="2025-04-28T10:45:54Z">
              <w:tcPr>
                <w:tcW w:w="850" w:type="dxa"/>
                <w:gridSpan w:val="2"/>
                <w:tcBorders>
                  <w:bottom w:val="single" w:color="auto" w:sz="4" w:space="0"/>
                </w:tcBorders>
                <w:vAlign w:val="center"/>
              </w:tcPr>
            </w:tcPrChange>
          </w:tcPr>
          <w:p>
            <w:pPr>
              <w:keepNext/>
              <w:keepLines/>
              <w:spacing w:after="0"/>
              <w:jc w:val="center"/>
              <w:rPr>
                <w:ins w:id="344" w:author="ZTE, Li Lu" w:date="2025-04-28T10:45:37Z"/>
                <w:rFonts w:ascii="Arial" w:hAnsi="Arial" w:eastAsia="宋体"/>
                <w:sz w:val="18"/>
              </w:rPr>
            </w:pPr>
            <w:ins w:id="345" w:author="ZTE, Li Lu" w:date="2025-04-28T10:48:15Z">
              <w:r>
                <w:rPr>
                  <w:rFonts w:hint="eastAsia" w:ascii="Arial" w:hAnsi="Arial" w:eastAsia="宋体"/>
                  <w:sz w:val="18"/>
                  <w:lang w:val="en-US" w:eastAsia="zh-CN"/>
                </w:rPr>
                <w:t>35</w:t>
              </w:r>
            </w:ins>
          </w:p>
        </w:tc>
        <w:tc>
          <w:tcPr>
            <w:tcW w:w="850" w:type="dxa"/>
            <w:tcBorders>
              <w:bottom w:val="single" w:color="auto" w:sz="4" w:space="0"/>
            </w:tcBorders>
            <w:vAlign w:val="center"/>
            <w:tcPrChange w:id="346" w:author="ZTE, Li Lu" w:date="2025-04-28T10:45:54Z">
              <w:tcPr>
                <w:tcW w:w="850" w:type="dxa"/>
                <w:gridSpan w:val="3"/>
                <w:tcBorders>
                  <w:bottom w:val="single" w:color="auto" w:sz="4" w:space="0"/>
                </w:tcBorders>
                <w:vAlign w:val="center"/>
              </w:tcPr>
            </w:tcPrChange>
          </w:tcPr>
          <w:p>
            <w:pPr>
              <w:keepNext/>
              <w:keepLines/>
              <w:spacing w:after="0"/>
              <w:jc w:val="center"/>
              <w:rPr>
                <w:ins w:id="347" w:author="ZTE, Li Lu" w:date="2025-04-28T10:45:37Z"/>
                <w:rFonts w:ascii="Arial" w:hAnsi="Arial" w:eastAsia="宋体"/>
                <w:sz w:val="18"/>
              </w:rPr>
            </w:pPr>
            <w:ins w:id="348" w:author="ZTE, Li Lu" w:date="2025-04-28T10:48:22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49" w:author="ZTE, Li Lu" w:date="2025-04-28T10:45:37Z"/>
          <w:trPrChange w:id="350" w:author="ZTE, Li Lu" w:date="2025-04-28T10:45:54Z">
            <w:trPr>
              <w:cantSplit/>
              <w:jc w:val="center"/>
            </w:trPr>
          </w:trPrChange>
        </w:trPr>
        <w:tc>
          <w:tcPr>
            <w:tcW w:w="2381" w:type="dxa"/>
            <w:tcBorders>
              <w:top w:val="nil"/>
              <w:left w:val="single" w:color="auto" w:sz="4" w:space="0"/>
              <w:bottom w:val="nil"/>
              <w:right w:val="single" w:color="auto" w:sz="4" w:space="0"/>
            </w:tcBorders>
            <w:vAlign w:val="center"/>
            <w:tcPrChange w:id="351"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52" w:author="ZTE, Li Lu" w:date="2025-04-28T10:45:37Z"/>
                <w:rFonts w:hint="default" w:ascii="Arial" w:hAnsi="Arial" w:eastAsia="宋体"/>
                <w:sz w:val="18"/>
                <w:lang w:val="en-US"/>
              </w:rPr>
            </w:pPr>
            <w:ins w:id="353" w:author="ZTE, Li Lu" w:date="2025-04-28T10:46:14Z">
              <w:r>
                <w:rPr>
                  <w:rFonts w:hint="eastAsia" w:ascii="Arial" w:hAnsi="Arial" w:eastAsia="宋体"/>
                  <w:sz w:val="18"/>
                  <w:lang w:val="en-US" w:eastAsia="zh-CN"/>
                </w:rPr>
                <w:t>n25</w:t>
              </w:r>
            </w:ins>
            <w:ins w:id="354" w:author="ZTE, Li Lu" w:date="2025-04-28T10:46:15Z">
              <w:r>
                <w:rPr>
                  <w:rFonts w:hint="eastAsia" w:ascii="Arial" w:hAnsi="Arial" w:eastAsia="宋体"/>
                  <w:sz w:val="18"/>
                  <w:lang w:val="en-US" w:eastAsia="zh-CN"/>
                </w:rPr>
                <w:t>0</w:t>
              </w:r>
            </w:ins>
          </w:p>
        </w:tc>
        <w:tc>
          <w:tcPr>
            <w:tcW w:w="1417" w:type="dxa"/>
            <w:tcBorders>
              <w:left w:val="single" w:color="auto" w:sz="4" w:space="0"/>
              <w:bottom w:val="single" w:color="auto" w:sz="4" w:space="0"/>
            </w:tcBorders>
            <w:vAlign w:val="center"/>
            <w:tcPrChange w:id="355"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56" w:author="ZTE, Li Lu" w:date="2025-04-28T10:45:37Z"/>
                <w:rFonts w:hint="eastAsia" w:ascii="Arial" w:hAnsi="Arial" w:eastAsia="宋体"/>
                <w:sz w:val="18"/>
                <w:lang w:val="en-US" w:eastAsia="zh-CN"/>
              </w:rPr>
            </w:pPr>
            <w:ins w:id="357" w:author="ZTE, Li Lu" w:date="2025-04-28T10:46:31Z">
              <w:r>
                <w:rPr>
                  <w:rFonts w:hint="eastAsia" w:ascii="Arial" w:hAnsi="Arial" w:eastAsia="宋体"/>
                  <w:sz w:val="18"/>
                  <w:lang w:val="en-US" w:eastAsia="zh-CN"/>
                </w:rPr>
                <w:t>30</w:t>
              </w:r>
            </w:ins>
          </w:p>
        </w:tc>
        <w:tc>
          <w:tcPr>
            <w:tcW w:w="850" w:type="dxa"/>
            <w:tcBorders>
              <w:bottom w:val="single" w:color="auto" w:sz="4" w:space="0"/>
            </w:tcBorders>
            <w:tcPrChange w:id="358" w:author="ZTE, Li Lu" w:date="2025-04-28T10:45:54Z">
              <w:tcPr>
                <w:tcW w:w="850" w:type="dxa"/>
                <w:tcBorders>
                  <w:bottom w:val="single" w:color="auto" w:sz="4" w:space="0"/>
                </w:tcBorders>
              </w:tcPr>
            </w:tcPrChange>
          </w:tcPr>
          <w:p>
            <w:pPr>
              <w:keepNext/>
              <w:keepLines/>
              <w:spacing w:after="0"/>
              <w:jc w:val="center"/>
              <w:rPr>
                <w:ins w:id="359" w:author="ZTE, Li Lu" w:date="2025-04-28T10:45:37Z"/>
                <w:rFonts w:ascii="Arial" w:hAnsi="Arial" w:eastAsia="宋体"/>
                <w:sz w:val="18"/>
              </w:rPr>
            </w:pPr>
          </w:p>
        </w:tc>
        <w:tc>
          <w:tcPr>
            <w:tcW w:w="850" w:type="dxa"/>
            <w:tcBorders>
              <w:bottom w:val="single" w:color="auto" w:sz="4" w:space="0"/>
            </w:tcBorders>
            <w:tcPrChange w:id="360" w:author="ZTE, Li Lu" w:date="2025-04-28T10:45:54Z">
              <w:tcPr>
                <w:tcW w:w="850" w:type="dxa"/>
                <w:gridSpan w:val="3"/>
                <w:tcBorders>
                  <w:bottom w:val="single" w:color="auto" w:sz="4" w:space="0"/>
                </w:tcBorders>
              </w:tcPr>
            </w:tcPrChange>
          </w:tcPr>
          <w:p>
            <w:pPr>
              <w:keepNext/>
              <w:keepLines/>
              <w:spacing w:after="0"/>
              <w:jc w:val="center"/>
              <w:rPr>
                <w:ins w:id="361" w:author="ZTE, Li Lu" w:date="2025-04-28T10:45:37Z"/>
                <w:rFonts w:ascii="Arial" w:hAnsi="Arial" w:eastAsia="宋体"/>
                <w:sz w:val="18"/>
              </w:rPr>
            </w:pPr>
          </w:p>
        </w:tc>
        <w:tc>
          <w:tcPr>
            <w:tcW w:w="850" w:type="dxa"/>
            <w:tcBorders>
              <w:bottom w:val="single" w:color="auto" w:sz="4" w:space="0"/>
            </w:tcBorders>
            <w:vAlign w:val="center"/>
            <w:tcPrChange w:id="362" w:author="ZTE, Li Lu" w:date="2025-04-28T10:45:54Z">
              <w:tcPr>
                <w:tcW w:w="850" w:type="dxa"/>
                <w:gridSpan w:val="2"/>
                <w:tcBorders>
                  <w:bottom w:val="single" w:color="auto" w:sz="4" w:space="0"/>
                </w:tcBorders>
                <w:vAlign w:val="center"/>
              </w:tcPr>
            </w:tcPrChange>
          </w:tcPr>
          <w:p>
            <w:pPr>
              <w:keepNext/>
              <w:keepLines/>
              <w:spacing w:after="0"/>
              <w:jc w:val="center"/>
              <w:rPr>
                <w:ins w:id="363" w:author="ZTE, Li Lu" w:date="2025-04-28T10:45:37Z"/>
                <w:rFonts w:hint="eastAsia" w:ascii="Arial" w:hAnsi="Arial" w:eastAsia="宋体"/>
                <w:sz w:val="18"/>
                <w:lang w:val="en-US" w:eastAsia="zh-CN"/>
              </w:rPr>
            </w:pPr>
            <w:ins w:id="364"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65" w:author="ZTE, Li Lu" w:date="2025-04-28T10:45:54Z">
              <w:tcPr>
                <w:tcW w:w="850" w:type="dxa"/>
                <w:gridSpan w:val="2"/>
                <w:tcBorders>
                  <w:bottom w:val="single" w:color="auto" w:sz="4" w:space="0"/>
                </w:tcBorders>
                <w:vAlign w:val="center"/>
              </w:tcPr>
            </w:tcPrChange>
          </w:tcPr>
          <w:p>
            <w:pPr>
              <w:keepNext/>
              <w:keepLines/>
              <w:spacing w:after="0"/>
              <w:jc w:val="center"/>
              <w:rPr>
                <w:ins w:id="366" w:author="ZTE, Li Lu" w:date="2025-04-28T10:45:37Z"/>
                <w:rFonts w:hint="eastAsia" w:ascii="Arial" w:hAnsi="Arial" w:eastAsia="宋体"/>
                <w:sz w:val="18"/>
                <w:lang w:val="en-US" w:eastAsia="zh-CN"/>
              </w:rPr>
            </w:pPr>
            <w:ins w:id="367"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68" w:author="ZTE, Li Lu" w:date="2025-04-28T10:45:54Z">
              <w:tcPr>
                <w:tcW w:w="850" w:type="dxa"/>
                <w:gridSpan w:val="3"/>
                <w:tcBorders>
                  <w:bottom w:val="single" w:color="auto" w:sz="4" w:space="0"/>
                </w:tcBorders>
                <w:vAlign w:val="center"/>
              </w:tcPr>
            </w:tcPrChange>
          </w:tcPr>
          <w:p>
            <w:pPr>
              <w:keepNext/>
              <w:keepLines/>
              <w:spacing w:after="0"/>
              <w:jc w:val="center"/>
              <w:rPr>
                <w:ins w:id="369" w:author="ZTE, Li Lu" w:date="2025-04-28T10:45:37Z"/>
                <w:rFonts w:ascii="Arial" w:hAnsi="Arial" w:eastAsia="宋体"/>
                <w:sz w:val="18"/>
              </w:rPr>
            </w:pPr>
            <w:ins w:id="370" w:author="ZTE, Li Lu" w:date="2025-04-28T10:47:48Z">
              <w:r>
                <w:rPr>
                  <w:rFonts w:ascii="Arial" w:hAnsi="Arial" w:eastAsia="宋体"/>
                  <w:sz w:val="18"/>
                </w:rPr>
                <w:t>20</w:t>
              </w:r>
            </w:ins>
          </w:p>
        </w:tc>
        <w:tc>
          <w:tcPr>
            <w:tcW w:w="850" w:type="dxa"/>
            <w:tcBorders>
              <w:bottom w:val="single" w:color="auto" w:sz="4" w:space="0"/>
            </w:tcBorders>
            <w:vAlign w:val="center"/>
            <w:tcPrChange w:id="371" w:author="ZTE, Li Lu" w:date="2025-04-28T10:45:54Z">
              <w:tcPr>
                <w:tcW w:w="850" w:type="dxa"/>
                <w:tcBorders>
                  <w:bottom w:val="single" w:color="auto" w:sz="4" w:space="0"/>
                </w:tcBorders>
                <w:vAlign w:val="center"/>
              </w:tcPr>
            </w:tcPrChange>
          </w:tcPr>
          <w:p>
            <w:pPr>
              <w:keepNext/>
              <w:keepLines/>
              <w:spacing w:after="0"/>
              <w:jc w:val="center"/>
              <w:rPr>
                <w:ins w:id="372" w:author="ZTE, Li Lu" w:date="2025-04-28T10:45:37Z"/>
                <w:rFonts w:ascii="Arial" w:hAnsi="Arial" w:eastAsia="宋体"/>
                <w:sz w:val="18"/>
              </w:rPr>
            </w:pPr>
            <w:ins w:id="373" w:author="ZTE, Li Lu" w:date="2025-04-28T10:48:10Z">
              <w:r>
                <w:rPr>
                  <w:rFonts w:hint="eastAsia" w:ascii="Arial" w:hAnsi="Arial" w:eastAsia="宋体"/>
                  <w:sz w:val="18"/>
                  <w:lang w:val="en-US" w:eastAsia="zh-CN"/>
                </w:rPr>
                <w:t>30</w:t>
              </w:r>
            </w:ins>
          </w:p>
        </w:tc>
        <w:tc>
          <w:tcPr>
            <w:tcW w:w="850" w:type="dxa"/>
            <w:tcBorders>
              <w:bottom w:val="single" w:color="auto" w:sz="4" w:space="0"/>
            </w:tcBorders>
            <w:vAlign w:val="center"/>
            <w:tcPrChange w:id="374" w:author="ZTE, Li Lu" w:date="2025-04-28T10:45:54Z">
              <w:tcPr>
                <w:tcW w:w="850" w:type="dxa"/>
                <w:gridSpan w:val="2"/>
                <w:tcBorders>
                  <w:bottom w:val="single" w:color="auto" w:sz="4" w:space="0"/>
                </w:tcBorders>
                <w:vAlign w:val="center"/>
              </w:tcPr>
            </w:tcPrChange>
          </w:tcPr>
          <w:p>
            <w:pPr>
              <w:keepNext/>
              <w:keepLines/>
              <w:spacing w:after="0"/>
              <w:jc w:val="center"/>
              <w:rPr>
                <w:ins w:id="375" w:author="ZTE, Li Lu" w:date="2025-04-28T10:45:37Z"/>
                <w:rFonts w:ascii="Arial" w:hAnsi="Arial" w:eastAsia="宋体"/>
                <w:sz w:val="18"/>
              </w:rPr>
            </w:pPr>
            <w:ins w:id="376" w:author="ZTE, Li Lu" w:date="2025-04-28T10:48:15Z">
              <w:r>
                <w:rPr>
                  <w:rFonts w:hint="eastAsia" w:ascii="Arial" w:hAnsi="Arial" w:eastAsia="宋体"/>
                  <w:sz w:val="18"/>
                  <w:lang w:val="en-US" w:eastAsia="zh-CN"/>
                </w:rPr>
                <w:t>35</w:t>
              </w:r>
            </w:ins>
          </w:p>
        </w:tc>
        <w:tc>
          <w:tcPr>
            <w:tcW w:w="850" w:type="dxa"/>
            <w:tcBorders>
              <w:bottom w:val="single" w:color="auto" w:sz="4" w:space="0"/>
            </w:tcBorders>
            <w:vAlign w:val="center"/>
            <w:tcPrChange w:id="377" w:author="ZTE, Li Lu" w:date="2025-04-28T10:45:54Z">
              <w:tcPr>
                <w:tcW w:w="850" w:type="dxa"/>
                <w:gridSpan w:val="3"/>
                <w:tcBorders>
                  <w:bottom w:val="single" w:color="auto" w:sz="4" w:space="0"/>
                </w:tcBorders>
                <w:vAlign w:val="center"/>
              </w:tcPr>
            </w:tcPrChange>
          </w:tcPr>
          <w:p>
            <w:pPr>
              <w:keepNext/>
              <w:keepLines/>
              <w:spacing w:after="0"/>
              <w:jc w:val="center"/>
              <w:rPr>
                <w:ins w:id="378" w:author="ZTE, Li Lu" w:date="2025-04-28T10:45:37Z"/>
                <w:rFonts w:ascii="Arial" w:hAnsi="Arial" w:eastAsia="宋体"/>
                <w:sz w:val="18"/>
              </w:rPr>
            </w:pPr>
            <w:ins w:id="379" w:author="ZTE, Li Lu" w:date="2025-04-28T10:48:22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ZTE, Li Lu" w:date="2025-04-28T10:4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80" w:author="ZTE, Li Lu" w:date="2025-04-28T10:45:38Z"/>
          <w:trPrChange w:id="381" w:author="ZTE, Li Lu" w:date="2025-04-28T10:45:54Z">
            <w:trPr>
              <w:cantSplit/>
              <w:jc w:val="center"/>
            </w:trPr>
          </w:trPrChange>
        </w:trPr>
        <w:tc>
          <w:tcPr>
            <w:tcW w:w="2381" w:type="dxa"/>
            <w:tcBorders>
              <w:top w:val="nil"/>
              <w:left w:val="single" w:color="auto" w:sz="4" w:space="0"/>
              <w:bottom w:val="single" w:color="auto" w:sz="4" w:space="0"/>
              <w:right w:val="single" w:color="auto" w:sz="4" w:space="0"/>
            </w:tcBorders>
            <w:vAlign w:val="center"/>
            <w:tcPrChange w:id="382" w:author="ZTE, Li Lu" w:date="2025-04-28T10:45:54Z">
              <w:tcPr>
                <w:tcW w:w="238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ins w:id="383" w:author="ZTE, Li Lu" w:date="2025-04-28T10:45:38Z"/>
                <w:rFonts w:ascii="Arial" w:hAnsi="Arial" w:eastAsia="宋体"/>
                <w:sz w:val="18"/>
              </w:rPr>
            </w:pPr>
          </w:p>
        </w:tc>
        <w:tc>
          <w:tcPr>
            <w:tcW w:w="1417" w:type="dxa"/>
            <w:tcBorders>
              <w:left w:val="single" w:color="auto" w:sz="4" w:space="0"/>
              <w:bottom w:val="single" w:color="auto" w:sz="4" w:space="0"/>
            </w:tcBorders>
            <w:vAlign w:val="center"/>
            <w:tcPrChange w:id="384" w:author="ZTE, Li Lu" w:date="2025-04-28T10:45:54Z">
              <w:tcPr>
                <w:tcW w:w="1417" w:type="dxa"/>
                <w:gridSpan w:val="2"/>
                <w:tcBorders>
                  <w:left w:val="single" w:color="auto" w:sz="4" w:space="0"/>
                  <w:bottom w:val="single" w:color="auto" w:sz="4" w:space="0"/>
                </w:tcBorders>
                <w:vAlign w:val="center"/>
              </w:tcPr>
            </w:tcPrChange>
          </w:tcPr>
          <w:p>
            <w:pPr>
              <w:keepNext/>
              <w:keepLines/>
              <w:spacing w:after="0"/>
              <w:jc w:val="center"/>
              <w:rPr>
                <w:ins w:id="385" w:author="ZTE, Li Lu" w:date="2025-04-28T10:45:38Z"/>
                <w:rFonts w:hint="eastAsia" w:ascii="Arial" w:hAnsi="Arial" w:eastAsia="宋体"/>
                <w:sz w:val="18"/>
                <w:lang w:val="en-US" w:eastAsia="zh-CN"/>
              </w:rPr>
            </w:pPr>
            <w:ins w:id="386" w:author="ZTE, Li Lu" w:date="2025-04-28T10:46:37Z">
              <w:r>
                <w:rPr>
                  <w:rFonts w:hint="eastAsia" w:ascii="Arial" w:hAnsi="Arial" w:eastAsia="宋体"/>
                  <w:sz w:val="18"/>
                  <w:lang w:val="en-US" w:eastAsia="zh-CN"/>
                </w:rPr>
                <w:t>60</w:t>
              </w:r>
            </w:ins>
          </w:p>
        </w:tc>
        <w:tc>
          <w:tcPr>
            <w:tcW w:w="850" w:type="dxa"/>
            <w:tcBorders>
              <w:bottom w:val="single" w:color="auto" w:sz="4" w:space="0"/>
            </w:tcBorders>
            <w:tcPrChange w:id="387" w:author="ZTE, Li Lu" w:date="2025-04-28T10:45:54Z">
              <w:tcPr>
                <w:tcW w:w="850" w:type="dxa"/>
                <w:tcBorders>
                  <w:bottom w:val="single" w:color="auto" w:sz="4" w:space="0"/>
                </w:tcBorders>
              </w:tcPr>
            </w:tcPrChange>
          </w:tcPr>
          <w:p>
            <w:pPr>
              <w:keepNext/>
              <w:keepLines/>
              <w:spacing w:after="0"/>
              <w:jc w:val="center"/>
              <w:rPr>
                <w:ins w:id="388" w:author="ZTE, Li Lu" w:date="2025-04-28T10:45:38Z"/>
                <w:rFonts w:ascii="Arial" w:hAnsi="Arial" w:eastAsia="宋体"/>
                <w:sz w:val="18"/>
              </w:rPr>
            </w:pPr>
          </w:p>
        </w:tc>
        <w:tc>
          <w:tcPr>
            <w:tcW w:w="850" w:type="dxa"/>
            <w:tcBorders>
              <w:bottom w:val="single" w:color="auto" w:sz="4" w:space="0"/>
            </w:tcBorders>
            <w:tcPrChange w:id="389" w:author="ZTE, Li Lu" w:date="2025-04-28T10:45:54Z">
              <w:tcPr>
                <w:tcW w:w="850" w:type="dxa"/>
                <w:gridSpan w:val="3"/>
                <w:tcBorders>
                  <w:bottom w:val="single" w:color="auto" w:sz="4" w:space="0"/>
                </w:tcBorders>
              </w:tcPr>
            </w:tcPrChange>
          </w:tcPr>
          <w:p>
            <w:pPr>
              <w:keepNext/>
              <w:keepLines/>
              <w:spacing w:after="0"/>
              <w:jc w:val="center"/>
              <w:rPr>
                <w:ins w:id="390" w:author="ZTE, Li Lu" w:date="2025-04-28T10:45:38Z"/>
                <w:rFonts w:ascii="Arial" w:hAnsi="Arial" w:eastAsia="宋体"/>
                <w:sz w:val="18"/>
              </w:rPr>
            </w:pPr>
          </w:p>
        </w:tc>
        <w:tc>
          <w:tcPr>
            <w:tcW w:w="850" w:type="dxa"/>
            <w:tcBorders>
              <w:bottom w:val="single" w:color="auto" w:sz="4" w:space="0"/>
            </w:tcBorders>
            <w:vAlign w:val="center"/>
            <w:tcPrChange w:id="391" w:author="ZTE, Li Lu" w:date="2025-04-28T10:45:54Z">
              <w:tcPr>
                <w:tcW w:w="850" w:type="dxa"/>
                <w:gridSpan w:val="2"/>
                <w:tcBorders>
                  <w:bottom w:val="single" w:color="auto" w:sz="4" w:space="0"/>
                </w:tcBorders>
                <w:vAlign w:val="center"/>
              </w:tcPr>
            </w:tcPrChange>
          </w:tcPr>
          <w:p>
            <w:pPr>
              <w:keepNext/>
              <w:keepLines/>
              <w:spacing w:after="0"/>
              <w:jc w:val="center"/>
              <w:rPr>
                <w:ins w:id="392" w:author="ZTE, Li Lu" w:date="2025-04-28T10:45:38Z"/>
                <w:rFonts w:hint="eastAsia" w:ascii="Arial" w:hAnsi="Arial" w:eastAsia="宋体"/>
                <w:sz w:val="18"/>
                <w:lang w:val="en-US" w:eastAsia="zh-CN"/>
              </w:rPr>
            </w:pPr>
            <w:ins w:id="393" w:author="ZTE, Li Lu" w:date="2025-04-28T10:47:39Z">
              <w:r>
                <w:rPr>
                  <w:rFonts w:hint="eastAsia" w:ascii="Arial" w:hAnsi="Arial" w:eastAsia="宋体"/>
                  <w:sz w:val="18"/>
                  <w:lang w:val="en-US" w:eastAsia="zh-CN"/>
                </w:rPr>
                <w:t>10</w:t>
              </w:r>
            </w:ins>
          </w:p>
        </w:tc>
        <w:tc>
          <w:tcPr>
            <w:tcW w:w="850" w:type="dxa"/>
            <w:tcBorders>
              <w:bottom w:val="single" w:color="auto" w:sz="4" w:space="0"/>
            </w:tcBorders>
            <w:vAlign w:val="center"/>
            <w:tcPrChange w:id="394" w:author="ZTE, Li Lu" w:date="2025-04-28T10:45:54Z">
              <w:tcPr>
                <w:tcW w:w="850" w:type="dxa"/>
                <w:gridSpan w:val="2"/>
                <w:tcBorders>
                  <w:bottom w:val="single" w:color="auto" w:sz="4" w:space="0"/>
                </w:tcBorders>
                <w:vAlign w:val="center"/>
              </w:tcPr>
            </w:tcPrChange>
          </w:tcPr>
          <w:p>
            <w:pPr>
              <w:keepNext/>
              <w:keepLines/>
              <w:spacing w:after="0"/>
              <w:jc w:val="center"/>
              <w:rPr>
                <w:ins w:id="395" w:author="ZTE, Li Lu" w:date="2025-04-28T10:45:38Z"/>
                <w:rFonts w:hint="eastAsia" w:ascii="Arial" w:hAnsi="Arial" w:eastAsia="宋体"/>
                <w:sz w:val="18"/>
                <w:lang w:val="en-US" w:eastAsia="zh-CN"/>
              </w:rPr>
            </w:pPr>
            <w:ins w:id="396" w:author="ZTE, Li Lu" w:date="2025-04-28T10:47:44Z">
              <w:r>
                <w:rPr>
                  <w:rFonts w:hint="eastAsia" w:ascii="Arial" w:hAnsi="Arial" w:eastAsia="宋体"/>
                  <w:sz w:val="18"/>
                  <w:lang w:val="en-US" w:eastAsia="zh-CN"/>
                </w:rPr>
                <w:t>15</w:t>
              </w:r>
            </w:ins>
          </w:p>
        </w:tc>
        <w:tc>
          <w:tcPr>
            <w:tcW w:w="850" w:type="dxa"/>
            <w:tcBorders>
              <w:bottom w:val="single" w:color="auto" w:sz="4" w:space="0"/>
            </w:tcBorders>
            <w:vAlign w:val="center"/>
            <w:tcPrChange w:id="397" w:author="ZTE, Li Lu" w:date="2025-04-28T10:45:54Z">
              <w:tcPr>
                <w:tcW w:w="850" w:type="dxa"/>
                <w:gridSpan w:val="3"/>
                <w:tcBorders>
                  <w:bottom w:val="single" w:color="auto" w:sz="4" w:space="0"/>
                </w:tcBorders>
                <w:vAlign w:val="center"/>
              </w:tcPr>
            </w:tcPrChange>
          </w:tcPr>
          <w:p>
            <w:pPr>
              <w:keepNext/>
              <w:keepLines/>
              <w:spacing w:after="0"/>
              <w:jc w:val="center"/>
              <w:rPr>
                <w:ins w:id="398" w:author="ZTE, Li Lu" w:date="2025-04-28T10:45:38Z"/>
                <w:rFonts w:ascii="Arial" w:hAnsi="Arial" w:eastAsia="宋体"/>
                <w:sz w:val="18"/>
              </w:rPr>
            </w:pPr>
            <w:ins w:id="399" w:author="ZTE, Li Lu" w:date="2025-04-28T10:47:48Z">
              <w:r>
                <w:rPr>
                  <w:rFonts w:ascii="Arial" w:hAnsi="Arial" w:eastAsia="宋体"/>
                  <w:sz w:val="18"/>
                </w:rPr>
                <w:t>20</w:t>
              </w:r>
            </w:ins>
          </w:p>
        </w:tc>
        <w:tc>
          <w:tcPr>
            <w:tcW w:w="850" w:type="dxa"/>
            <w:tcBorders>
              <w:bottom w:val="single" w:color="auto" w:sz="4" w:space="0"/>
            </w:tcBorders>
            <w:vAlign w:val="center"/>
            <w:tcPrChange w:id="400" w:author="ZTE, Li Lu" w:date="2025-04-28T10:45:54Z">
              <w:tcPr>
                <w:tcW w:w="850" w:type="dxa"/>
                <w:tcBorders>
                  <w:bottom w:val="single" w:color="auto" w:sz="4" w:space="0"/>
                </w:tcBorders>
                <w:vAlign w:val="center"/>
              </w:tcPr>
            </w:tcPrChange>
          </w:tcPr>
          <w:p>
            <w:pPr>
              <w:keepNext/>
              <w:keepLines/>
              <w:spacing w:after="0"/>
              <w:jc w:val="center"/>
              <w:rPr>
                <w:ins w:id="401" w:author="ZTE, Li Lu" w:date="2025-04-28T10:45:38Z"/>
                <w:rFonts w:ascii="Arial" w:hAnsi="Arial" w:eastAsia="宋体"/>
                <w:sz w:val="18"/>
              </w:rPr>
            </w:pPr>
            <w:ins w:id="402" w:author="ZTE, Li Lu" w:date="2025-04-28T10:48:10Z">
              <w:r>
                <w:rPr>
                  <w:rFonts w:hint="eastAsia" w:ascii="Arial" w:hAnsi="Arial" w:eastAsia="宋体"/>
                  <w:sz w:val="18"/>
                  <w:lang w:val="en-US" w:eastAsia="zh-CN"/>
                </w:rPr>
                <w:t>30</w:t>
              </w:r>
            </w:ins>
          </w:p>
        </w:tc>
        <w:tc>
          <w:tcPr>
            <w:tcW w:w="850" w:type="dxa"/>
            <w:tcBorders>
              <w:bottom w:val="single" w:color="auto" w:sz="4" w:space="0"/>
            </w:tcBorders>
            <w:vAlign w:val="center"/>
            <w:tcPrChange w:id="403" w:author="ZTE, Li Lu" w:date="2025-04-28T10:45:54Z">
              <w:tcPr>
                <w:tcW w:w="850" w:type="dxa"/>
                <w:gridSpan w:val="2"/>
                <w:tcBorders>
                  <w:bottom w:val="single" w:color="auto" w:sz="4" w:space="0"/>
                </w:tcBorders>
                <w:vAlign w:val="center"/>
              </w:tcPr>
            </w:tcPrChange>
          </w:tcPr>
          <w:p>
            <w:pPr>
              <w:keepNext/>
              <w:keepLines/>
              <w:spacing w:after="0"/>
              <w:jc w:val="center"/>
              <w:rPr>
                <w:ins w:id="404" w:author="ZTE, Li Lu" w:date="2025-04-28T10:45:38Z"/>
                <w:rFonts w:ascii="Arial" w:hAnsi="Arial" w:eastAsia="宋体"/>
                <w:sz w:val="18"/>
              </w:rPr>
            </w:pPr>
            <w:ins w:id="405" w:author="ZTE, Li Lu" w:date="2025-04-28T10:48:15Z">
              <w:r>
                <w:rPr>
                  <w:rFonts w:hint="eastAsia" w:ascii="Arial" w:hAnsi="Arial" w:eastAsia="宋体"/>
                  <w:sz w:val="18"/>
                  <w:lang w:val="en-US" w:eastAsia="zh-CN"/>
                </w:rPr>
                <w:t>35</w:t>
              </w:r>
            </w:ins>
          </w:p>
        </w:tc>
        <w:tc>
          <w:tcPr>
            <w:tcW w:w="850" w:type="dxa"/>
            <w:tcBorders>
              <w:bottom w:val="single" w:color="auto" w:sz="4" w:space="0"/>
            </w:tcBorders>
            <w:vAlign w:val="center"/>
            <w:tcPrChange w:id="406" w:author="ZTE, Li Lu" w:date="2025-04-28T10:45:54Z">
              <w:tcPr>
                <w:tcW w:w="850" w:type="dxa"/>
                <w:gridSpan w:val="3"/>
                <w:tcBorders>
                  <w:bottom w:val="single" w:color="auto" w:sz="4" w:space="0"/>
                </w:tcBorders>
                <w:vAlign w:val="center"/>
              </w:tcPr>
            </w:tcPrChange>
          </w:tcPr>
          <w:p>
            <w:pPr>
              <w:keepNext/>
              <w:keepLines/>
              <w:spacing w:after="0"/>
              <w:jc w:val="center"/>
              <w:rPr>
                <w:ins w:id="407" w:author="ZTE, Li Lu" w:date="2025-04-28T10:45:38Z"/>
                <w:rFonts w:ascii="Arial" w:hAnsi="Arial" w:eastAsia="宋体"/>
                <w:sz w:val="18"/>
              </w:rPr>
            </w:pPr>
            <w:ins w:id="408" w:author="ZTE, Li Lu" w:date="2025-04-28T10:48:22Z">
              <w:r>
                <w:rPr>
                  <w:rFonts w:hint="eastAsia" w:ascii="Arial" w:hAnsi="Arial" w:eastAsia="宋体"/>
                  <w:sz w:val="18"/>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ZTE, Li Lu" w:date="2025-04-28T10:4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cantSplit/>
          <w:jc w:val="center"/>
          <w:trPrChange w:id="409" w:author="ZTE, Li Lu" w:date="2025-04-28T10:48:24Z">
            <w:trPr>
              <w:gridBefore w:val="1"/>
              <w:gridAfter w:val="1"/>
              <w:wBefore w:w="286" w:type="dxa"/>
              <w:wAfter w:w="457" w:type="dxa"/>
              <w:cantSplit/>
              <w:jc w:val="center"/>
            </w:trPr>
          </w:trPrChange>
        </w:trPr>
        <w:tc>
          <w:tcPr>
            <w:tcW w:w="10598" w:type="dxa"/>
            <w:gridSpan w:val="10"/>
            <w:tcBorders>
              <w:top w:val="nil"/>
              <w:bottom w:val="single" w:color="auto" w:sz="4" w:space="0"/>
            </w:tcBorders>
            <w:tcPrChange w:id="410" w:author="ZTE, Li Lu" w:date="2025-04-28T10:48:24Z">
              <w:tcPr>
                <w:tcW w:w="0" w:type="auto"/>
                <w:gridSpan w:val="19"/>
                <w:tcBorders>
                  <w:top w:val="nil"/>
                  <w:bottom w:val="single" w:color="auto" w:sz="4" w:space="0"/>
                </w:tcBorders>
              </w:tcPr>
            </w:tcPrChange>
          </w:tcPr>
          <w:p>
            <w:pPr>
              <w:keepNext/>
              <w:keepLines/>
              <w:spacing w:after="0"/>
              <w:ind w:left="851" w:hanging="851"/>
              <w:rPr>
                <w:rFonts w:ascii="Arial" w:hAnsi="Arial" w:eastAsia="宋体"/>
                <w:sz w:val="18"/>
              </w:rPr>
            </w:pPr>
            <w:r>
              <w:rPr>
                <w:rFonts w:ascii="Arial" w:hAnsi="Arial" w:eastAsia="宋体"/>
                <w:sz w:val="18"/>
              </w:rPr>
              <w:t>NOTE:</w:t>
            </w:r>
            <w:r>
              <w:rPr>
                <w:rFonts w:ascii="Arial" w:hAnsi="Arial" w:eastAsia="宋体"/>
                <w:sz w:val="18"/>
              </w:rPr>
              <w:tab/>
            </w:r>
            <w:r>
              <w:rPr>
                <w:rFonts w:ascii="Arial" w:hAnsi="Arial" w:eastAsia="宋体"/>
                <w:sz w:val="18"/>
              </w:rPr>
              <w:t>Deployment of 30</w:t>
            </w:r>
            <w:ins w:id="411" w:author="ZTE, Li Lu" w:date="2025-04-28T10:47:03Z">
              <w:r>
                <w:rPr>
                  <w:rFonts w:hint="eastAsia" w:ascii="Arial" w:hAnsi="Arial" w:eastAsia="宋体"/>
                  <w:sz w:val="18"/>
                  <w:lang w:val="en-US" w:eastAsia="zh-CN"/>
                </w:rPr>
                <w:t>,</w:t>
              </w:r>
            </w:ins>
            <w:ins w:id="412" w:author="ZTE, Li Lu" w:date="2025-04-28T10:47:04Z">
              <w:r>
                <w:rPr>
                  <w:rFonts w:hint="eastAsia" w:ascii="Arial" w:hAnsi="Arial" w:eastAsia="宋体"/>
                  <w:sz w:val="18"/>
                  <w:lang w:val="en-US" w:eastAsia="zh-CN"/>
                </w:rPr>
                <w:t xml:space="preserve"> 35</w:t>
              </w:r>
            </w:ins>
            <w:ins w:id="413" w:author="ZTE, Li Lu" w:date="2025-04-28T10:47:05Z">
              <w:r>
                <w:rPr>
                  <w:rFonts w:hint="eastAsia" w:ascii="Arial" w:hAnsi="Arial" w:eastAsia="宋体"/>
                  <w:sz w:val="18"/>
                  <w:lang w:val="en-US" w:eastAsia="zh-CN"/>
                </w:rPr>
                <w:t>,</w:t>
              </w:r>
            </w:ins>
            <w:ins w:id="414" w:author="ZTE, Li Lu" w:date="2025-04-28T10:47:06Z">
              <w:r>
                <w:rPr>
                  <w:rFonts w:hint="eastAsia" w:ascii="Arial" w:hAnsi="Arial" w:eastAsia="宋体"/>
                  <w:sz w:val="18"/>
                  <w:lang w:val="en-US" w:eastAsia="zh-CN"/>
                </w:rPr>
                <w:t xml:space="preserve"> 40</w:t>
              </w:r>
            </w:ins>
            <w:r>
              <w:rPr>
                <w:rFonts w:ascii="Arial" w:hAnsi="Arial" w:eastAsia="宋体"/>
                <w:sz w:val="18"/>
              </w:rPr>
              <w:t xml:space="preserve"> MHz channel bandwidth for NTN SAN needs to be preceded by introduction of all applicable Tx RF, Rx RF, and demodulation requirements.</w:t>
            </w:r>
          </w:p>
        </w:tc>
      </w:tr>
    </w:tbl>
    <w:p>
      <w:pPr>
        <w:rPr>
          <w:rFonts w:eastAsia="等线"/>
        </w:rPr>
      </w:pPr>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bookmarkEnd w:id="2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494305"/>
    <w:rsid w:val="07720BEE"/>
    <w:rsid w:val="08FB15F8"/>
    <w:rsid w:val="09685878"/>
    <w:rsid w:val="097A3C8B"/>
    <w:rsid w:val="09ED206A"/>
    <w:rsid w:val="0A2C5DCB"/>
    <w:rsid w:val="0AF47AC0"/>
    <w:rsid w:val="0B3421A9"/>
    <w:rsid w:val="0B5528D4"/>
    <w:rsid w:val="0C2A5C1E"/>
    <w:rsid w:val="0CC839FA"/>
    <w:rsid w:val="0D883A4B"/>
    <w:rsid w:val="0D8B7F54"/>
    <w:rsid w:val="0F471140"/>
    <w:rsid w:val="0F5C4047"/>
    <w:rsid w:val="106912EC"/>
    <w:rsid w:val="11535CDA"/>
    <w:rsid w:val="119F0F1F"/>
    <w:rsid w:val="13872FAB"/>
    <w:rsid w:val="13C96BA6"/>
    <w:rsid w:val="16214273"/>
    <w:rsid w:val="16B07251"/>
    <w:rsid w:val="171C2EF9"/>
    <w:rsid w:val="17552D92"/>
    <w:rsid w:val="17B10E9D"/>
    <w:rsid w:val="17DE3219"/>
    <w:rsid w:val="1A3F3B5D"/>
    <w:rsid w:val="1CD03DBD"/>
    <w:rsid w:val="1DF64BDF"/>
    <w:rsid w:val="1EBB6C6C"/>
    <w:rsid w:val="1EFC0955"/>
    <w:rsid w:val="1F7929AE"/>
    <w:rsid w:val="1FE76098"/>
    <w:rsid w:val="202078D0"/>
    <w:rsid w:val="22800F36"/>
    <w:rsid w:val="231D1CA3"/>
    <w:rsid w:val="23E243F9"/>
    <w:rsid w:val="23EE57BB"/>
    <w:rsid w:val="24033DB4"/>
    <w:rsid w:val="241C73D4"/>
    <w:rsid w:val="2556666B"/>
    <w:rsid w:val="25655096"/>
    <w:rsid w:val="26BD1D3B"/>
    <w:rsid w:val="274B3CAA"/>
    <w:rsid w:val="2755506D"/>
    <w:rsid w:val="27713266"/>
    <w:rsid w:val="27C35972"/>
    <w:rsid w:val="28C62EC2"/>
    <w:rsid w:val="28F854BF"/>
    <w:rsid w:val="299A43C1"/>
    <w:rsid w:val="29DE41AC"/>
    <w:rsid w:val="2B41402B"/>
    <w:rsid w:val="2B7B6DE1"/>
    <w:rsid w:val="2BCC57E6"/>
    <w:rsid w:val="2C2D29F5"/>
    <w:rsid w:val="2CE94C27"/>
    <w:rsid w:val="2DD12A0D"/>
    <w:rsid w:val="2E407483"/>
    <w:rsid w:val="2E9F50EF"/>
    <w:rsid w:val="2F421715"/>
    <w:rsid w:val="2F81476B"/>
    <w:rsid w:val="2FE42D91"/>
    <w:rsid w:val="2FF5428A"/>
    <w:rsid w:val="30226363"/>
    <w:rsid w:val="30DF35A3"/>
    <w:rsid w:val="32AC7A63"/>
    <w:rsid w:val="33742AF6"/>
    <w:rsid w:val="34DB11D0"/>
    <w:rsid w:val="36AB1EB1"/>
    <w:rsid w:val="36FB52A1"/>
    <w:rsid w:val="37F04C60"/>
    <w:rsid w:val="38BB5645"/>
    <w:rsid w:val="39A52CDB"/>
    <w:rsid w:val="3B696FB6"/>
    <w:rsid w:val="3BE15844"/>
    <w:rsid w:val="3C233866"/>
    <w:rsid w:val="3CFC5828"/>
    <w:rsid w:val="3D683D3C"/>
    <w:rsid w:val="3E7D435E"/>
    <w:rsid w:val="3F291190"/>
    <w:rsid w:val="3F6A7A1B"/>
    <w:rsid w:val="3F7F026F"/>
    <w:rsid w:val="401A1FE7"/>
    <w:rsid w:val="40D36A7A"/>
    <w:rsid w:val="42852A53"/>
    <w:rsid w:val="42E62571"/>
    <w:rsid w:val="43CE68AA"/>
    <w:rsid w:val="45220F7D"/>
    <w:rsid w:val="4560205F"/>
    <w:rsid w:val="456A706A"/>
    <w:rsid w:val="45DF5204"/>
    <w:rsid w:val="46CD6F14"/>
    <w:rsid w:val="47277642"/>
    <w:rsid w:val="487F2BDE"/>
    <w:rsid w:val="488F2BE4"/>
    <w:rsid w:val="49EE2F52"/>
    <w:rsid w:val="4A41717C"/>
    <w:rsid w:val="4A7F0629"/>
    <w:rsid w:val="4ABE5918"/>
    <w:rsid w:val="4AC66D69"/>
    <w:rsid w:val="4AF64BDF"/>
    <w:rsid w:val="4B181206"/>
    <w:rsid w:val="4CD034C5"/>
    <w:rsid w:val="4D215C75"/>
    <w:rsid w:val="4D8D5BC8"/>
    <w:rsid w:val="4DCE3A17"/>
    <w:rsid w:val="4EF05C1F"/>
    <w:rsid w:val="4F2A4CA2"/>
    <w:rsid w:val="4FCF1E22"/>
    <w:rsid w:val="50AD6916"/>
    <w:rsid w:val="50B959CF"/>
    <w:rsid w:val="512B37C2"/>
    <w:rsid w:val="51A9145F"/>
    <w:rsid w:val="5256093E"/>
    <w:rsid w:val="528B1ED6"/>
    <w:rsid w:val="53DB172D"/>
    <w:rsid w:val="54023470"/>
    <w:rsid w:val="55BF1789"/>
    <w:rsid w:val="55D83684"/>
    <w:rsid w:val="57B33A39"/>
    <w:rsid w:val="582F6B6A"/>
    <w:rsid w:val="59600776"/>
    <w:rsid w:val="5B0B3621"/>
    <w:rsid w:val="5D2D2AF2"/>
    <w:rsid w:val="5DA057AA"/>
    <w:rsid w:val="5DFC7966"/>
    <w:rsid w:val="5F0470F0"/>
    <w:rsid w:val="60272B13"/>
    <w:rsid w:val="605A2F55"/>
    <w:rsid w:val="61B377DE"/>
    <w:rsid w:val="625873FA"/>
    <w:rsid w:val="6359330B"/>
    <w:rsid w:val="63645712"/>
    <w:rsid w:val="63F33D9D"/>
    <w:rsid w:val="64094FFD"/>
    <w:rsid w:val="66D13BEB"/>
    <w:rsid w:val="671E7B86"/>
    <w:rsid w:val="6871179A"/>
    <w:rsid w:val="687B0437"/>
    <w:rsid w:val="68D20407"/>
    <w:rsid w:val="6BCB7F53"/>
    <w:rsid w:val="6C4460A5"/>
    <w:rsid w:val="6D237289"/>
    <w:rsid w:val="6F65559E"/>
    <w:rsid w:val="70C66A8C"/>
    <w:rsid w:val="70D516AA"/>
    <w:rsid w:val="72361390"/>
    <w:rsid w:val="73A80E1A"/>
    <w:rsid w:val="749D3C11"/>
    <w:rsid w:val="75584F77"/>
    <w:rsid w:val="75864C7B"/>
    <w:rsid w:val="7596101A"/>
    <w:rsid w:val="762A0350"/>
    <w:rsid w:val="76474961"/>
    <w:rsid w:val="765C43B5"/>
    <w:rsid w:val="766320D3"/>
    <w:rsid w:val="76837C98"/>
    <w:rsid w:val="774D2AFE"/>
    <w:rsid w:val="776A61FA"/>
    <w:rsid w:val="77A6153E"/>
    <w:rsid w:val="78594A31"/>
    <w:rsid w:val="78BE6326"/>
    <w:rsid w:val="78E168EA"/>
    <w:rsid w:val="7923686A"/>
    <w:rsid w:val="79255C9B"/>
    <w:rsid w:val="7ABD0A8D"/>
    <w:rsid w:val="7B363050"/>
    <w:rsid w:val="7D537917"/>
    <w:rsid w:val="7D8212F8"/>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Grid1"/>
    <w:basedOn w:val="42"/>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2025-05-09T06:35:49Z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